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16sdtdh w16du wp14">
  <w:body>
    <w:p w:rsidRPr="00031012" w:rsidR="009E4BC3" w:rsidP="002728AD" w:rsidRDefault="009E4BC3" w14:paraId="144B93AC" w14:textId="223EF176">
      <w:pPr>
        <w:keepNext/>
        <w:suppressAutoHyphens/>
        <w:spacing w:after="480"/>
        <w:jc w:val="both"/>
        <w:outlineLvl w:val="0"/>
        <w:rPr>
          <w:rFonts w:ascii="Arial" w:hAnsi="Arial" w:cs="Arial"/>
          <w:b/>
          <w:bCs/>
          <w:color w:val="548DD4"/>
          <w:kern w:val="2"/>
          <w:sz w:val="20"/>
          <w:szCs w:val="20"/>
        </w:rPr>
      </w:pPr>
      <w:bookmarkStart w:name="_Toc42592478" w:id="0"/>
      <w:bookmarkStart w:name="_Toc102046127" w:id="1"/>
      <w:r w:rsidRPr="00031012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ALLEGATO </w:t>
      </w:r>
      <w:r w:rsidRPr="00031012" w:rsidR="00376378">
        <w:rPr>
          <w:rFonts w:ascii="Arial" w:hAnsi="Arial" w:cs="Arial"/>
          <w:b/>
          <w:bCs/>
          <w:color w:val="548DD4"/>
          <w:kern w:val="2"/>
          <w:sz w:val="20"/>
          <w:szCs w:val="20"/>
        </w:rPr>
        <w:t>E</w:t>
      </w:r>
      <w:r w:rsidRPr="00031012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 - MODELLO ANNULLAMENTO BOLLO</w:t>
      </w:r>
      <w:bookmarkEnd w:id="0"/>
      <w:bookmarkEnd w:id="1"/>
    </w:p>
    <w:p w:rsidRPr="00031012" w:rsidR="009E4BC3" w:rsidP="002728AD" w:rsidRDefault="009E4BC3" w14:paraId="1E56DEA6" w14:textId="77777777">
      <w:pPr>
        <w:spacing w:line="360" w:lineRule="auto"/>
        <w:ind w:left="4820"/>
        <w:rPr>
          <w:rFonts w:ascii="Arial" w:hAnsi="Arial" w:eastAsia="MS Mincho" w:cs="Arial"/>
          <w:sz w:val="20"/>
          <w:szCs w:val="20"/>
        </w:rPr>
      </w:pPr>
      <w:r w:rsidRPr="00031012">
        <w:rPr>
          <w:rFonts w:ascii="Arial" w:hAnsi="Arial" w:eastAsia="MS Mincho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C8FB72" wp14:editId="4E6300BB">
                <wp:simplePos x="0" y="0"/>
                <wp:positionH relativeFrom="column">
                  <wp:posOffset>160655</wp:posOffset>
                </wp:positionH>
                <wp:positionV relativeFrom="paragraph">
                  <wp:posOffset>13970</wp:posOffset>
                </wp:positionV>
                <wp:extent cx="2397125" cy="1249680"/>
                <wp:effectExtent l="0" t="0" r="22225" b="26670"/>
                <wp:wrapNone/>
                <wp:docPr id="2" name="Immagine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97125" cy="1249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20">
                          <a:solidFill>
                            <a:srgbClr val="000000"/>
                          </a:solidFill>
                          <a:round/>
                        </a:ln>
                        <a:effectLst/>
                      </wps:spPr>
                      <wps:txbx>
                        <w:txbxContent>
                          <w:p w:rsidR="009E4BC3" w:rsidP="009E4BC3" w:rsidRDefault="009E4BC3" w14:paraId="5A7CA909" w14:textId="77777777">
                            <w:pPr>
                              <w:pStyle w:val="Contenutocornice"/>
                              <w:jc w:val="center"/>
                              <w:rPr>
                                <w:rFonts w:ascii="Arial" w:hAnsi="Arial" w:cs="Arial"/>
                                <w:b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:rsidRPr="00034786" w:rsidR="009E4BC3" w:rsidP="009E4BC3" w:rsidRDefault="009E4BC3" w14:paraId="7B6DA9B7" w14:textId="77777777">
                            <w:pPr>
                              <w:pStyle w:val="Contenutocornice"/>
                              <w:spacing w:before="240"/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034786">
                              <w:rPr>
                                <w:rFonts w:ascii="Arial" w:hAnsi="Arial" w:cs="Arial"/>
                                <w:b/>
                                <w:color w:val="000000"/>
                                <w:sz w:val="20"/>
                                <w:szCs w:val="20"/>
                              </w:rPr>
                              <w:t>Bollo € 16,00</w:t>
                            </w:r>
                          </w:p>
                          <w:p w:rsidRPr="00034786" w:rsidR="009E4BC3" w:rsidP="009E4BC3" w:rsidRDefault="009E4BC3" w14:paraId="3914BD74" w14:textId="77777777">
                            <w:pPr>
                              <w:pStyle w:val="Contenutocornice"/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034786">
                              <w:rPr>
                                <w:rFonts w:ascii="Arial" w:hAnsi="Arial" w:cs="Arial"/>
                                <w:b/>
                                <w:color w:val="000000"/>
                                <w:sz w:val="20"/>
                                <w:szCs w:val="20"/>
                              </w:rPr>
                              <w:t>(da applicare e annullare)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1256EA00">
              <v:rect id="Immagine1" style="position:absolute;left:0;text-align:left;margin-left:12.65pt;margin-top:1.1pt;width:188.75pt;height:98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strokeweight=".02mm" w14:anchorId="19C8FB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">
                <v:stroke joinstyle="round"/>
                <v:path arrowok="t"/>
                <v:textbox>
                  <w:txbxContent>
                    <w:p w:rsidR="009E4BC3" w:rsidP="009E4BC3" w:rsidRDefault="009E4BC3" w14:paraId="672A6659" w14:textId="77777777">
                      <w:pPr>
                        <w:pStyle w:val="Contenutocornice"/>
                        <w:jc w:val="center"/>
                        <w:rPr>
                          <w:rFonts w:ascii="Arial" w:hAnsi="Arial" w:cs="Arial"/>
                          <w:b/>
                          <w:color w:val="000000"/>
                          <w:sz w:val="20"/>
                          <w:szCs w:val="20"/>
                        </w:rPr>
                      </w:pPr>
                    </w:p>
                    <w:p w:rsidRPr="00034786" w:rsidR="009E4BC3" w:rsidP="009E4BC3" w:rsidRDefault="009E4BC3" w14:paraId="0FDF98A3" w14:textId="77777777">
                      <w:pPr>
                        <w:pStyle w:val="Contenutocornice"/>
                        <w:spacing w:before="240"/>
                        <w:jc w:val="center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 w:rsidRPr="00034786">
                        <w:rPr>
                          <w:rFonts w:ascii="Arial" w:hAnsi="Arial" w:cs="Arial"/>
                          <w:b/>
                          <w:color w:val="000000"/>
                          <w:sz w:val="20"/>
                          <w:szCs w:val="20"/>
                        </w:rPr>
                        <w:t>Bollo € 16,00</w:t>
                      </w:r>
                    </w:p>
                    <w:p w:rsidRPr="00034786" w:rsidR="009E4BC3" w:rsidP="009E4BC3" w:rsidRDefault="009E4BC3" w14:paraId="69774A57" w14:textId="77777777">
                      <w:pPr>
                        <w:pStyle w:val="Contenutocornice"/>
                        <w:jc w:val="center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 w:rsidRPr="00034786">
                        <w:rPr>
                          <w:rFonts w:ascii="Arial" w:hAnsi="Arial" w:cs="Arial"/>
                          <w:b/>
                          <w:color w:val="000000"/>
                          <w:sz w:val="20"/>
                          <w:szCs w:val="20"/>
                        </w:rPr>
                        <w:t>(da applicare e annullare)</w:t>
                      </w:r>
                    </w:p>
                  </w:txbxContent>
                </v:textbox>
              </v:rect>
            </w:pict>
          </mc:Fallback>
        </mc:AlternateContent>
      </w:r>
      <w:r w:rsidRPr="00031012">
        <w:rPr>
          <w:rFonts w:ascii="Arial" w:hAnsi="Arial" w:eastAsia="MS Mincho" w:cs="Arial"/>
          <w:sz w:val="20"/>
          <w:szCs w:val="20"/>
        </w:rPr>
        <w:t>Alla</w:t>
      </w:r>
    </w:p>
    <w:p w:rsidRPr="00031012" w:rsidR="009E4BC3" w:rsidP="002728AD" w:rsidRDefault="009E4BC3" w14:paraId="05A84B8B" w14:textId="77777777">
      <w:pPr>
        <w:spacing w:line="360" w:lineRule="auto"/>
        <w:ind w:left="4820"/>
        <w:rPr>
          <w:rFonts w:ascii="Arial" w:hAnsi="Arial" w:eastAsia="MS Mincho" w:cs="Arial"/>
          <w:sz w:val="20"/>
          <w:szCs w:val="20"/>
        </w:rPr>
      </w:pPr>
      <w:r w:rsidRPr="00031012">
        <w:rPr>
          <w:rFonts w:ascii="Arial" w:hAnsi="Arial" w:eastAsia="MS Mincho" w:cs="Arial"/>
          <w:b/>
          <w:bCs/>
          <w:sz w:val="20"/>
          <w:szCs w:val="20"/>
        </w:rPr>
        <w:t>Regione Autonoma della Sardegna</w:t>
      </w:r>
      <w:r w:rsidRPr="00031012">
        <w:rPr>
          <w:rFonts w:ascii="Arial" w:hAnsi="Arial" w:eastAsia="MS Mincho" w:cs="Arial"/>
          <w:sz w:val="20"/>
          <w:szCs w:val="20"/>
        </w:rPr>
        <w:br/>
      </w:r>
      <w:r w:rsidRPr="00031012">
        <w:rPr>
          <w:rFonts w:ascii="Arial" w:hAnsi="Arial" w:eastAsia="MS Mincho" w:cs="Arial"/>
          <w:sz w:val="20"/>
          <w:szCs w:val="20"/>
        </w:rPr>
        <w:t xml:space="preserve">Assessorato del Lavoro, Formazione Professionale, </w:t>
      </w:r>
    </w:p>
    <w:p w:rsidRPr="00031012" w:rsidR="009E4BC3" w:rsidP="002728AD" w:rsidRDefault="009E4BC3" w14:paraId="2466C0AE" w14:textId="77777777">
      <w:pPr>
        <w:spacing w:line="360" w:lineRule="auto"/>
        <w:ind w:left="4820"/>
        <w:rPr>
          <w:rFonts w:ascii="Arial" w:hAnsi="Arial" w:eastAsia="MS Mincho" w:cs="Arial"/>
          <w:sz w:val="20"/>
          <w:szCs w:val="20"/>
        </w:rPr>
      </w:pPr>
      <w:r w:rsidRPr="00031012">
        <w:rPr>
          <w:rFonts w:ascii="Arial" w:hAnsi="Arial" w:eastAsia="MS Mincho" w:cs="Arial"/>
          <w:sz w:val="20"/>
          <w:szCs w:val="20"/>
        </w:rPr>
        <w:t xml:space="preserve">Cooperazione e Sicurezza Sociale - </w:t>
      </w:r>
    </w:p>
    <w:p w:rsidRPr="00031012" w:rsidR="009E4BC3" w:rsidP="002728AD" w:rsidRDefault="009E4BC3" w14:paraId="14FA9AFF" w14:textId="77777777">
      <w:pPr>
        <w:spacing w:line="360" w:lineRule="auto"/>
        <w:ind w:left="4820"/>
        <w:rPr>
          <w:rFonts w:ascii="Arial" w:hAnsi="Arial" w:eastAsia="MS Mincho" w:cs="Arial"/>
          <w:sz w:val="20"/>
          <w:szCs w:val="20"/>
        </w:rPr>
      </w:pPr>
      <w:r w:rsidRPr="00031012">
        <w:rPr>
          <w:rFonts w:ascii="Arial" w:hAnsi="Arial" w:eastAsia="MS Mincho" w:cs="Arial"/>
          <w:sz w:val="20"/>
          <w:szCs w:val="20"/>
        </w:rPr>
        <w:t>Direzione generale del Lavoro, Formazione Professionale, Cooperazione e Sicurezza Sociale</w:t>
      </w:r>
    </w:p>
    <w:p w:rsidRPr="00031012" w:rsidR="009E4BC3" w:rsidP="002728AD" w:rsidRDefault="009E4BC3" w14:paraId="6DD2556E" w14:textId="77777777">
      <w:pPr>
        <w:spacing w:line="360" w:lineRule="auto"/>
        <w:ind w:left="4820"/>
        <w:rPr>
          <w:rFonts w:ascii="Arial" w:hAnsi="Arial" w:eastAsia="MS Mincho" w:cs="Arial"/>
          <w:sz w:val="20"/>
          <w:szCs w:val="20"/>
        </w:rPr>
      </w:pPr>
    </w:p>
    <w:p w:rsidRPr="00031012" w:rsidR="009E4BC3" w:rsidP="002728AD" w:rsidRDefault="009E4BC3" w14:paraId="392443FD" w14:textId="77777777">
      <w:pPr>
        <w:spacing w:line="360" w:lineRule="auto"/>
        <w:ind w:left="4820"/>
        <w:rPr>
          <w:rFonts w:ascii="Arial" w:hAnsi="Arial" w:eastAsia="MS Mincho" w:cs="Arial"/>
          <w:sz w:val="20"/>
          <w:szCs w:val="20"/>
        </w:rPr>
      </w:pPr>
    </w:p>
    <w:p w:rsidRPr="00031012" w:rsidR="009E4BC3" w:rsidP="30EABFC3" w:rsidRDefault="009E4BC3" w14:paraId="51431459" w14:textId="2AB5B59B">
      <w:pPr>
        <w:pStyle w:val="Normale"/>
        <w:suppressAutoHyphens/>
        <w:spacing w:after="240" w:line="360" w:lineRule="auto"/>
        <w:jc w:val="both"/>
        <w:rPr>
          <w:rFonts w:ascii="Arial" w:hAnsi="Arial" w:cs="Arial"/>
          <w:b w:val="1"/>
          <w:bCs w:val="1"/>
          <w:sz w:val="20"/>
          <w:szCs w:val="20"/>
          <w:lang w:eastAsia="ar-SA"/>
        </w:rPr>
      </w:pPr>
      <w:r w:rsidRPr="30EABFC3" w:rsidR="009E4BC3">
        <w:rPr>
          <w:rFonts w:ascii="Arial" w:hAnsi="Arial" w:cs="Arial"/>
          <w:b w:val="1"/>
          <w:bCs w:val="1"/>
          <w:sz w:val="20"/>
          <w:szCs w:val="20"/>
          <w:lang w:eastAsia="ar-SA"/>
        </w:rPr>
        <w:t>Oggetto:</w:t>
      </w:r>
      <w:r w:rsidRPr="30EABFC3" w:rsidR="009E4BC3">
        <w:rPr>
          <w:rFonts w:ascii="Arial" w:hAnsi="Arial" w:cs="Arial"/>
          <w:sz w:val="20"/>
          <w:szCs w:val="20"/>
          <w:lang w:eastAsia="ar-SA"/>
        </w:rPr>
        <w:t xml:space="preserve"> </w:t>
      </w:r>
      <w:r w:rsidRPr="30EABFC3" w:rsidR="007B19FB">
        <w:rPr>
          <w:rFonts w:ascii="Arial" w:hAnsi="Arial" w:cs="Arial"/>
          <w:sz w:val="20"/>
          <w:szCs w:val="20"/>
          <w:lang w:eastAsia="ar-SA"/>
        </w:rPr>
        <w:t xml:space="preserve">AVVISO PUBBLICO N. </w:t>
      </w:r>
      <w:r w:rsidRPr="30EABFC3" w:rsidR="00E40116">
        <w:rPr>
          <w:rFonts w:ascii="Arial" w:hAnsi="Arial" w:cs="Arial"/>
          <w:sz w:val="20"/>
          <w:szCs w:val="20"/>
          <w:lang w:eastAsia="ar-SA"/>
        </w:rPr>
        <w:t>2</w:t>
      </w:r>
      <w:r w:rsidRPr="30EABFC3" w:rsidR="007B19FB">
        <w:rPr>
          <w:rFonts w:ascii="Arial" w:hAnsi="Arial" w:cs="Arial"/>
          <w:sz w:val="20"/>
          <w:szCs w:val="20"/>
          <w:lang w:eastAsia="ar-SA"/>
        </w:rPr>
        <w:t xml:space="preserve"> PER L’ATTUAZIONE DEL PROGRAMMA GOL – GARANZIA OCCUPABILITÀ DEI LAVORATORI DA FINANZIARE NELL’AMBITO DEL PIANO NAZIONALE DI RIPRESA E RESILIENZA (PNRR), MISSIONE 5 “INCLUSIONE E COESIONE”, COMPONENTE 1 "POLITICHE PER IL LAVORO”, RIFORMA 1.1 “POLITICHE ATTIVE DEL LAVORO E FORMAZIONE”, FINANZIATO DALL’UNIONE EUROPEA – NEXT GENERATION EU</w:t>
      </w:r>
      <w:r w:rsidRPr="30EABFC3" w:rsidR="009E4BC3">
        <w:rPr>
          <w:rFonts w:ascii="Arial" w:hAnsi="Arial" w:cs="Arial"/>
          <w:sz w:val="20"/>
          <w:szCs w:val="20"/>
          <w:lang w:eastAsia="ar-SA"/>
        </w:rPr>
        <w:t xml:space="preserve"> – </w:t>
      </w:r>
      <w:r w:rsidRPr="30EABFC3" w:rsidR="0056A7EB">
        <w:rPr>
          <w:rFonts w:ascii="Arial" w:hAnsi="Arial" w:eastAsia="Arial" w:cs="Arial"/>
          <w:noProof w:val="0"/>
          <w:sz w:val="20"/>
          <w:szCs w:val="20"/>
          <w:lang w:val="it-IT"/>
        </w:rPr>
        <w:t>CUP E72E24000660006</w:t>
      </w:r>
    </w:p>
    <w:p w:rsidRPr="00031012" w:rsidR="009E4BC3" w:rsidP="30EABFC3" w:rsidRDefault="009E4BC3" w14:paraId="24179976" w14:textId="732FF629">
      <w:pPr>
        <w:suppressAutoHyphens/>
        <w:spacing w:after="240" w:line="360" w:lineRule="auto"/>
        <w:jc w:val="both"/>
        <w:rPr>
          <w:rFonts w:ascii="Arial" w:hAnsi="Arial" w:cs="Arial"/>
          <w:b w:val="1"/>
          <w:bCs w:val="1"/>
          <w:sz w:val="20"/>
          <w:szCs w:val="20"/>
          <w:lang w:eastAsia="ar-SA"/>
        </w:rPr>
      </w:pPr>
      <w:r w:rsidRPr="30EABFC3" w:rsidR="009E4BC3">
        <w:rPr>
          <w:rFonts w:ascii="Arial" w:hAnsi="Arial" w:cs="Arial"/>
          <w:b w:val="1"/>
          <w:bCs w:val="1"/>
          <w:sz w:val="20"/>
          <w:szCs w:val="20"/>
          <w:lang w:eastAsia="ar-SA"/>
        </w:rPr>
        <w:t>Modello Annullamento Bollo</w:t>
      </w:r>
    </w:p>
    <w:p w:rsidRPr="00031012" w:rsidR="009E4BC3" w:rsidP="002728AD" w:rsidRDefault="009E4BC3" w14:paraId="756613B0" w14:textId="7777777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 xml:space="preserve">Il/La sottoscritto/a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&lt;Nome e Cognome del Dichiarante&gt;</w:t>
      </w:r>
    </w:p>
    <w:p w:rsidRPr="00031012" w:rsidR="009E4BC3" w:rsidP="002728AD" w:rsidRDefault="009E4BC3" w14:paraId="680E505B" w14:textId="7777777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 xml:space="preserve">Codice Fiscale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&lt;codice fiscale Dichiarante &gt;</w:t>
      </w:r>
      <w:r w:rsidRPr="00031012">
        <w:rPr>
          <w:rFonts w:ascii="Arial" w:hAnsi="Arial" w:cs="Arial"/>
          <w:sz w:val="20"/>
          <w:szCs w:val="20"/>
        </w:rPr>
        <w:t xml:space="preserve"> nato/a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&lt;Comune Dichiarante &gt;</w:t>
      </w:r>
      <w:r w:rsidRPr="00031012">
        <w:rPr>
          <w:rFonts w:ascii="Arial" w:hAnsi="Arial" w:cs="Arial"/>
          <w:sz w:val="20"/>
          <w:szCs w:val="20"/>
        </w:rPr>
        <w:t xml:space="preserve"> Prov.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(&lt; Provincia del Dichiarante &gt;</w:t>
      </w:r>
      <w:r w:rsidRPr="00031012">
        <w:rPr>
          <w:rFonts w:ascii="Arial" w:hAnsi="Arial" w:cs="Arial"/>
          <w:sz w:val="20"/>
          <w:szCs w:val="20"/>
        </w:rPr>
        <w:t xml:space="preserve">) il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&lt;data di nascita Dichiarante &gt;</w:t>
      </w:r>
    </w:p>
    <w:p w:rsidRPr="00031012" w:rsidR="009E4BC3" w:rsidP="002728AD" w:rsidRDefault="009E4BC3" w14:paraId="082D91FF" w14:textId="77777777">
      <w:pPr>
        <w:spacing w:line="360" w:lineRule="auto"/>
        <w:jc w:val="both"/>
        <w:rPr>
          <w:rFonts w:ascii="Arial" w:hAnsi="Arial" w:cs="Arial"/>
          <w:color w:val="7F7F7F" w:themeColor="text1" w:themeTint="80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 xml:space="preserve">residente nel Comune di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&lt;Comune di residenza del Dichiarante&gt;</w:t>
      </w:r>
      <w:r w:rsidRPr="00031012">
        <w:rPr>
          <w:rFonts w:ascii="Arial" w:hAnsi="Arial" w:cs="Arial"/>
          <w:color w:val="FF0000"/>
          <w:sz w:val="20"/>
          <w:szCs w:val="20"/>
        </w:rPr>
        <w:t xml:space="preserve"> </w:t>
      </w:r>
      <w:r w:rsidRPr="00031012">
        <w:rPr>
          <w:rFonts w:ascii="Arial" w:hAnsi="Arial" w:cs="Arial"/>
          <w:sz w:val="20"/>
          <w:szCs w:val="20"/>
        </w:rPr>
        <w:t xml:space="preserve">Provincia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&lt;Provincia di residenza Dichiarante&gt;</w:t>
      </w:r>
      <w:r w:rsidRPr="00031012">
        <w:rPr>
          <w:rFonts w:ascii="Arial" w:hAnsi="Arial" w:cs="Arial"/>
          <w:color w:val="FF0000"/>
          <w:sz w:val="20"/>
          <w:szCs w:val="20"/>
        </w:rPr>
        <w:t xml:space="preserve"> </w:t>
      </w:r>
      <w:r w:rsidRPr="00031012">
        <w:rPr>
          <w:rFonts w:ascii="Arial" w:hAnsi="Arial" w:cs="Arial"/>
          <w:sz w:val="20"/>
          <w:szCs w:val="20"/>
        </w:rPr>
        <w:t xml:space="preserve">Via/Piazza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&lt;Indirizzo di residenza Dichiarante&gt;</w:t>
      </w:r>
    </w:p>
    <w:p w:rsidRPr="00031012" w:rsidR="009E4BC3" w:rsidP="002728AD" w:rsidRDefault="009E4BC3" w14:paraId="57469C6E" w14:textId="4B85CD78">
      <w:pPr>
        <w:spacing w:line="360" w:lineRule="auto"/>
        <w:jc w:val="both"/>
        <w:rPr>
          <w:rFonts w:ascii="Arial" w:hAnsi="Arial" w:cs="Arial"/>
          <w:color w:val="7F7F7F" w:themeColor="text1" w:themeTint="80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>nella qualità di</w:t>
      </w:r>
      <w:r w:rsidRPr="00031012">
        <w:rPr>
          <w:rStyle w:val="Richiamoallanotaapidipagina"/>
          <w:rFonts w:ascii="Arial" w:hAnsi="Arial" w:cs="Arial"/>
          <w:sz w:val="20"/>
          <w:szCs w:val="20"/>
        </w:rPr>
        <w:footnoteReference w:id="1"/>
      </w:r>
      <w:r w:rsidRPr="00031012">
        <w:rPr>
          <w:rFonts w:ascii="Arial" w:hAnsi="Arial" w:cs="Arial"/>
          <w:sz w:val="20"/>
          <w:szCs w:val="20"/>
        </w:rPr>
        <w:t xml:space="preserve">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&lt;Legale rappresentante, Procuratore speciale&gt;</w:t>
      </w:r>
      <w:r w:rsidRPr="00031012">
        <w:rPr>
          <w:rFonts w:ascii="Arial" w:hAnsi="Arial" w:cs="Arial"/>
          <w:color w:val="FF0000"/>
          <w:sz w:val="20"/>
          <w:szCs w:val="20"/>
        </w:rPr>
        <w:t xml:space="preserve"> </w:t>
      </w:r>
      <w:r w:rsidRPr="00031012">
        <w:rPr>
          <w:rFonts w:ascii="Arial" w:hAnsi="Arial" w:cs="Arial"/>
          <w:sz w:val="20"/>
          <w:szCs w:val="20"/>
        </w:rPr>
        <w:t>dell’Agenzia formativa</w:t>
      </w:r>
      <w:r w:rsidRPr="00031012" w:rsidR="0073628F">
        <w:rPr>
          <w:rFonts w:ascii="Arial" w:hAnsi="Arial" w:cs="Arial"/>
          <w:sz w:val="20"/>
          <w:szCs w:val="20"/>
        </w:rPr>
        <w:t>/del Servizio per il Lavoro Accreditato</w:t>
      </w:r>
      <w:r w:rsidRPr="00031012" w:rsidR="001F7398">
        <w:rPr>
          <w:rStyle w:val="Rimandonotaapidipagina"/>
          <w:rFonts w:ascii="Arial" w:hAnsi="Arial" w:cs="Arial"/>
          <w:sz w:val="20"/>
          <w:szCs w:val="20"/>
        </w:rPr>
        <w:footnoteReference w:id="2"/>
      </w:r>
      <w:r w:rsidRPr="00031012">
        <w:rPr>
          <w:rFonts w:ascii="Arial" w:hAnsi="Arial" w:cs="Arial"/>
          <w:i/>
          <w:iCs/>
          <w:sz w:val="20"/>
          <w:szCs w:val="20"/>
        </w:rPr>
        <w:t xml:space="preserve">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&lt;Denominazione Agenzia formativa</w:t>
      </w:r>
      <w:r w:rsidRPr="00031012" w:rsidR="0073628F">
        <w:rPr>
          <w:rFonts w:ascii="Arial" w:hAnsi="Arial" w:cs="Arial"/>
          <w:color w:val="7F7F7F" w:themeColor="text1" w:themeTint="80"/>
          <w:sz w:val="20"/>
          <w:szCs w:val="20"/>
        </w:rPr>
        <w:t>/Servizio per il Lavoro Accreditato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&gt;</w:t>
      </w:r>
      <w:r w:rsidRPr="00031012" w:rsidR="001F7398">
        <w:rPr>
          <w:rFonts w:ascii="Arial" w:hAnsi="Arial" w:cs="Arial"/>
          <w:color w:val="7F7F7F" w:themeColor="text1" w:themeTint="80"/>
          <w:sz w:val="20"/>
          <w:szCs w:val="20"/>
        </w:rPr>
        <w:t xml:space="preserve"> </w:t>
      </w:r>
      <w:r w:rsidRPr="00031012" w:rsidR="001F7398">
        <w:rPr>
          <w:rFonts w:ascii="Arial" w:hAnsi="Arial" w:cs="Arial"/>
          <w:sz w:val="20"/>
          <w:szCs w:val="20"/>
        </w:rPr>
        <w:t xml:space="preserve">con Codice di Accreditamento </w:t>
      </w:r>
      <w:r w:rsidRPr="00031012" w:rsidR="001F7398">
        <w:rPr>
          <w:rFonts w:ascii="Arial" w:hAnsi="Arial" w:cs="Arial"/>
          <w:color w:val="7F7F7F" w:themeColor="text1" w:themeTint="80"/>
          <w:sz w:val="20"/>
          <w:szCs w:val="20"/>
        </w:rPr>
        <w:t>&lt;Codice di accreditamento&gt;</w:t>
      </w:r>
    </w:p>
    <w:p w:rsidRPr="00031012" w:rsidR="009E4BC3" w:rsidP="002728AD" w:rsidRDefault="009E4BC3" w14:paraId="4AEC1C06" w14:textId="77777777">
      <w:pPr>
        <w:spacing w:line="360" w:lineRule="auto"/>
        <w:jc w:val="both"/>
        <w:rPr>
          <w:rFonts w:ascii="Arial" w:hAnsi="Arial" w:cs="Arial"/>
          <w:color w:val="7F7F7F" w:themeColor="text1" w:themeTint="80"/>
          <w:sz w:val="20"/>
          <w:szCs w:val="20"/>
        </w:rPr>
      </w:pPr>
      <w:r w:rsidRPr="00031012">
        <w:rPr>
          <w:rFonts w:ascii="Arial" w:hAnsi="Arial" w:cs="Arial"/>
          <w:iCs/>
          <w:sz w:val="20"/>
          <w:szCs w:val="20"/>
        </w:rPr>
        <w:t>se procuratore: n. Procura</w:t>
      </w:r>
      <w:r w:rsidRPr="00031012">
        <w:rPr>
          <w:rFonts w:ascii="Arial" w:hAnsi="Arial" w:cs="Arial"/>
          <w:color w:val="000000"/>
          <w:sz w:val="20"/>
          <w:szCs w:val="20"/>
        </w:rPr>
        <w:t xml:space="preserve">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 N° Procura &gt;</w:t>
      </w:r>
      <w:r w:rsidRPr="00031012">
        <w:rPr>
          <w:rFonts w:ascii="Arial" w:hAnsi="Arial" w:cs="Arial"/>
          <w:color w:val="FF0000"/>
          <w:sz w:val="20"/>
          <w:szCs w:val="20"/>
        </w:rPr>
        <w:t xml:space="preserve"> </w:t>
      </w:r>
      <w:r w:rsidRPr="00031012">
        <w:rPr>
          <w:rFonts w:ascii="Arial" w:hAnsi="Arial" w:cs="Arial"/>
          <w:iCs/>
          <w:sz w:val="20"/>
          <w:szCs w:val="20"/>
        </w:rPr>
        <w:t xml:space="preserve">del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&lt;Data procura&gt;</w:t>
      </w:r>
    </w:p>
    <w:p w:rsidRPr="00031012" w:rsidR="009E4BC3" w:rsidP="002728AD" w:rsidRDefault="009E4BC3" w14:paraId="5EFBF9E1" w14:textId="77777777">
      <w:pPr>
        <w:spacing w:line="360" w:lineRule="auto"/>
        <w:jc w:val="both"/>
        <w:rPr>
          <w:rFonts w:ascii="Arial" w:hAnsi="Arial" w:cs="Arial"/>
          <w:color w:val="7F7F7F" w:themeColor="text1" w:themeTint="80"/>
          <w:sz w:val="20"/>
          <w:szCs w:val="20"/>
        </w:rPr>
      </w:pPr>
      <w:r w:rsidRPr="00031012">
        <w:rPr>
          <w:rFonts w:ascii="Arial" w:hAnsi="Arial" w:cs="Arial"/>
          <w:i/>
          <w:iCs/>
          <w:sz w:val="20"/>
          <w:szCs w:val="20"/>
        </w:rPr>
        <w:t>codice ATECO</w:t>
      </w:r>
      <w:r w:rsidRPr="00031012">
        <w:rPr>
          <w:rStyle w:val="Richiamoallanotaapidipagina"/>
          <w:rFonts w:ascii="Arial" w:hAnsi="Arial" w:cs="Arial"/>
          <w:i/>
          <w:iCs/>
          <w:sz w:val="20"/>
          <w:szCs w:val="20"/>
        </w:rPr>
        <w:footnoteReference w:id="3"/>
      </w:r>
      <w:r w:rsidRPr="00031012">
        <w:rPr>
          <w:rFonts w:ascii="Arial" w:hAnsi="Arial" w:cs="Arial"/>
          <w:i/>
          <w:iCs/>
          <w:sz w:val="20"/>
          <w:szCs w:val="20"/>
        </w:rPr>
        <w:t xml:space="preserve">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&lt;Codice ATECO 2007&gt; &lt;Descrizione Codice ATECO 2007&gt;</w:t>
      </w:r>
    </w:p>
    <w:p w:rsidRPr="00031012" w:rsidR="009E4BC3" w:rsidP="002728AD" w:rsidRDefault="009E4BC3" w14:paraId="03AE1591" w14:textId="77777777">
      <w:pPr>
        <w:spacing w:line="360" w:lineRule="auto"/>
        <w:jc w:val="both"/>
        <w:rPr>
          <w:rFonts w:ascii="Arial" w:hAnsi="Arial" w:cs="Arial"/>
          <w:color w:val="7F7F7F" w:themeColor="text1" w:themeTint="80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 xml:space="preserve">con sede legale nel Comune di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&lt;Comune Sede Legale&gt;</w:t>
      </w:r>
      <w:r w:rsidRPr="00031012">
        <w:rPr>
          <w:rFonts w:ascii="Arial" w:hAnsi="Arial" w:cs="Arial"/>
          <w:sz w:val="20"/>
          <w:szCs w:val="20"/>
        </w:rPr>
        <w:t xml:space="preserve"> Provincia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&lt;Provincia Sede Legale&gt;</w:t>
      </w:r>
    </w:p>
    <w:p w:rsidRPr="00031012" w:rsidR="009E4BC3" w:rsidP="002728AD" w:rsidRDefault="009E4BC3" w14:paraId="487E1392" w14:textId="77777777">
      <w:pPr>
        <w:spacing w:line="360" w:lineRule="auto"/>
        <w:jc w:val="both"/>
        <w:rPr>
          <w:rFonts w:ascii="Arial" w:hAnsi="Arial" w:cs="Arial"/>
          <w:color w:val="7F7F7F" w:themeColor="text1" w:themeTint="80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>Via/Piazza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 xml:space="preserve"> &lt;Indirizzo Sede Legale&gt; </w:t>
      </w:r>
      <w:r w:rsidRPr="00031012">
        <w:rPr>
          <w:rFonts w:ascii="Arial" w:hAnsi="Arial" w:cs="Arial"/>
          <w:sz w:val="20"/>
          <w:szCs w:val="20"/>
        </w:rPr>
        <w:t>CAP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 xml:space="preserve"> &lt;CAP Sede Legale&gt;</w:t>
      </w:r>
    </w:p>
    <w:p w:rsidRPr="00031012" w:rsidR="009E4BC3" w:rsidP="002728AD" w:rsidRDefault="009E4BC3" w14:paraId="27C1B536" w14:textId="77777777">
      <w:pPr>
        <w:spacing w:line="360" w:lineRule="auto"/>
        <w:jc w:val="both"/>
        <w:rPr>
          <w:rFonts w:ascii="Arial" w:hAnsi="Arial" w:cs="Arial"/>
          <w:color w:val="7F7F7F" w:themeColor="text1" w:themeTint="80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 xml:space="preserve">con codice fiscale numero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&lt;Codice Fiscale &gt;</w:t>
      </w:r>
      <w:r w:rsidRPr="00031012">
        <w:rPr>
          <w:rFonts w:ascii="Arial" w:hAnsi="Arial" w:cs="Arial"/>
          <w:sz w:val="20"/>
          <w:szCs w:val="20"/>
        </w:rPr>
        <w:t xml:space="preserve"> e con partita I.V.A. numero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&lt;Numero Partita I.V.A. &gt;</w:t>
      </w:r>
    </w:p>
    <w:p w:rsidRPr="00031012" w:rsidR="009E4BC3" w:rsidP="002728AD" w:rsidRDefault="009E4BC3" w14:paraId="4D51A50B" w14:textId="77777777">
      <w:pPr>
        <w:spacing w:line="360" w:lineRule="auto"/>
        <w:jc w:val="both"/>
        <w:rPr>
          <w:rFonts w:ascii="Arial" w:hAnsi="Arial" w:cs="Arial"/>
          <w:color w:val="7F7F7F" w:themeColor="text1" w:themeTint="80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 xml:space="preserve">Telefono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 xml:space="preserve">&lt;Telefono Sede Legale&gt; </w:t>
      </w:r>
      <w:r w:rsidRPr="00031012">
        <w:rPr>
          <w:rFonts w:ascii="Arial" w:hAnsi="Arial" w:cs="Arial"/>
          <w:sz w:val="20"/>
          <w:szCs w:val="20"/>
        </w:rPr>
        <w:t xml:space="preserve">E-mail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&lt;E-mail Sede Legale&gt;</w:t>
      </w:r>
    </w:p>
    <w:p w:rsidRPr="00031012" w:rsidR="009E4BC3" w:rsidP="002728AD" w:rsidRDefault="009E4BC3" w14:paraId="50357B53" w14:textId="77777777">
      <w:pPr>
        <w:spacing w:line="360" w:lineRule="auto"/>
        <w:jc w:val="both"/>
        <w:rPr>
          <w:rFonts w:ascii="Arial" w:hAnsi="Arial" w:cs="Arial"/>
          <w:color w:val="7F7F7F" w:themeColor="text1" w:themeTint="80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 xml:space="preserve">Fax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>&lt;Fax Sede Legale&gt;</w:t>
      </w:r>
      <w:r w:rsidRPr="00031012">
        <w:rPr>
          <w:rFonts w:ascii="Arial" w:hAnsi="Arial" w:cs="Arial"/>
          <w:sz w:val="20"/>
          <w:szCs w:val="20"/>
        </w:rPr>
        <w:t xml:space="preserve"> PEC</w:t>
      </w:r>
      <w:r w:rsidRPr="00031012">
        <w:rPr>
          <w:rStyle w:val="Richiamoallanotaapidipagina"/>
          <w:rFonts w:ascii="Arial" w:hAnsi="Arial" w:cs="Arial"/>
          <w:sz w:val="20"/>
          <w:szCs w:val="20"/>
        </w:rPr>
        <w:footnoteReference w:id="4"/>
      </w:r>
      <w:r w:rsidRPr="00031012">
        <w:rPr>
          <w:rFonts w:ascii="Arial" w:hAnsi="Arial" w:cs="Arial"/>
          <w:sz w:val="20"/>
          <w:szCs w:val="20"/>
        </w:rPr>
        <w:t xml:space="preserve"> </w:t>
      </w:r>
      <w:r w:rsidRPr="00031012">
        <w:rPr>
          <w:rFonts w:ascii="Arial" w:hAnsi="Arial" w:cs="Arial"/>
          <w:color w:val="7F7F7F" w:themeColor="text1" w:themeTint="80"/>
          <w:sz w:val="20"/>
          <w:szCs w:val="20"/>
        </w:rPr>
        <w:t xml:space="preserve">&lt;PEC Sede Legale&gt; </w:t>
      </w:r>
    </w:p>
    <w:p w:rsidRPr="00031012" w:rsidR="009E4BC3" w:rsidP="002728AD" w:rsidRDefault="009E4BC3" w14:paraId="2EC9014F" w14:textId="77777777">
      <w:pPr>
        <w:pStyle w:val="Corpotesto"/>
        <w:widowControl w:val="0"/>
        <w:spacing w:before="0" w:line="360" w:lineRule="auto"/>
        <w:rPr>
          <w:rFonts w:ascii="Arial" w:hAnsi="Arial" w:cs="Arial"/>
          <w:sz w:val="20"/>
          <w:szCs w:val="20"/>
        </w:rPr>
      </w:pPr>
      <w:r w:rsidRPr="7C9CC033">
        <w:rPr>
          <w:rFonts w:ascii="Arial" w:hAnsi="Arial" w:cs="Arial"/>
          <w:sz w:val="20"/>
          <w:szCs w:val="20"/>
        </w:rPr>
        <w:t>visto l'Avviso Pubblico in oggetto, ai sensi dell’art. 47 del D.P.R. 28 dicembre 2000, n. 445, consapevole del fatto che, in caso di mendace dichiarazione, il soggetto decadrà</w:t>
      </w:r>
      <w:del w:author="Cau Silvia" w:date="2024-06-12T16:34:00Z" w:id="2">
        <w:r w:rsidRPr="7C9CC033" w:rsidDel="009E4BC3">
          <w:rPr>
            <w:rFonts w:ascii="Arial" w:hAnsi="Arial" w:cs="Arial"/>
            <w:sz w:val="20"/>
            <w:szCs w:val="20"/>
          </w:rPr>
          <w:delText>,</w:delText>
        </w:r>
      </w:del>
      <w:r w:rsidRPr="7C9CC033">
        <w:rPr>
          <w:rFonts w:ascii="Arial" w:hAnsi="Arial" w:cs="Arial"/>
          <w:sz w:val="20"/>
          <w:szCs w:val="20"/>
        </w:rPr>
        <w:t xml:space="preserve"> automaticamente dall’ammissione al finanziamento ed il dichiarante incorrerà nelle sanzioni penali di cui all’art. 76 dello stesso D.P.R. per le ipotesi di falsità in atti e per dichiarazioni mendaci; </w:t>
      </w:r>
    </w:p>
    <w:p w:rsidRPr="00031012" w:rsidR="009E4BC3" w:rsidP="002728AD" w:rsidRDefault="009E4BC3" w14:paraId="70440B96" w14:textId="77777777">
      <w:pPr>
        <w:spacing w:line="360" w:lineRule="auto"/>
        <w:jc w:val="center"/>
        <w:rPr>
          <w:rFonts w:ascii="Arial" w:hAnsi="Arial" w:cs="Arial"/>
          <w:b/>
          <w:bCs/>
          <w:smallCaps/>
          <w:spacing w:val="50"/>
          <w:sz w:val="20"/>
          <w:szCs w:val="20"/>
        </w:rPr>
      </w:pPr>
      <w:r w:rsidRPr="00031012">
        <w:rPr>
          <w:rFonts w:ascii="Arial" w:hAnsi="Arial" w:cs="Arial"/>
          <w:b/>
          <w:bCs/>
          <w:smallCaps/>
          <w:spacing w:val="50"/>
          <w:sz w:val="20"/>
          <w:szCs w:val="20"/>
        </w:rPr>
        <w:t>DICHIARA</w:t>
      </w:r>
    </w:p>
    <w:p w:rsidRPr="00031012" w:rsidR="009E4BC3" w:rsidP="002728AD" w:rsidRDefault="009E4BC3" w14:paraId="7D7D7C2A" w14:textId="77777777">
      <w:pPr>
        <w:pStyle w:val="Corpotesto"/>
        <w:widowControl w:val="0"/>
        <w:numPr>
          <w:ilvl w:val="0"/>
          <w:numId w:val="1"/>
        </w:numPr>
        <w:tabs>
          <w:tab w:val="left" w:pos="426"/>
        </w:tabs>
        <w:suppressAutoHyphens w:val="0"/>
        <w:spacing w:before="0" w:line="360" w:lineRule="auto"/>
        <w:ind w:left="426" w:hanging="284"/>
        <w:rPr>
          <w:rFonts w:ascii="Arial" w:hAnsi="Arial" w:cs="Arial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 xml:space="preserve">di aver annullato, secondo le modalità prescritte dalla legge e ai fini dell’assolvimento dell’imposta di bollo, </w:t>
      </w:r>
      <w:r w:rsidRPr="00031012">
        <w:rPr>
          <w:rFonts w:ascii="Arial" w:hAnsi="Arial" w:cs="Arial"/>
          <w:sz w:val="20"/>
          <w:szCs w:val="20"/>
        </w:rPr>
        <w:t xml:space="preserve">il contrassegno telematico del valore di euro 16,00 il cui numero identificativo è il seguente: </w:t>
      </w:r>
      <w:r w:rsidRPr="00031012">
        <w:rPr>
          <w:rFonts w:ascii="Arial" w:hAnsi="Arial" w:cs="Arial"/>
          <w:color w:val="7F7F7F" w:themeColor="text1" w:themeTint="80"/>
          <w:sz w:val="20"/>
          <w:szCs w:val="20"/>
          <w:lang w:eastAsia="it-IT"/>
        </w:rPr>
        <w:t>&lt;Identificativo contrassegno telematico “bollo”&gt;</w:t>
      </w:r>
    </w:p>
    <w:p w:rsidRPr="00031012" w:rsidR="009E4BC3" w:rsidP="002728AD" w:rsidRDefault="009E4BC3" w14:paraId="52114F11" w14:textId="21126773">
      <w:pPr>
        <w:pStyle w:val="Corpotesto"/>
        <w:widowControl w:val="0"/>
        <w:numPr>
          <w:ilvl w:val="0"/>
          <w:numId w:val="1"/>
        </w:numPr>
        <w:tabs>
          <w:tab w:val="left" w:pos="426"/>
        </w:tabs>
        <w:suppressAutoHyphens w:val="0"/>
        <w:spacing w:before="0" w:line="360" w:lineRule="auto"/>
        <w:ind w:left="426" w:hanging="284"/>
        <w:rPr>
          <w:rFonts w:ascii="Arial" w:hAnsi="Arial" w:cs="Arial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>che il suindicato contrassegn</w:t>
      </w:r>
      <w:r w:rsidRPr="00031012" w:rsidR="0021081B">
        <w:rPr>
          <w:rFonts w:ascii="Arial" w:hAnsi="Arial" w:cs="Arial"/>
          <w:sz w:val="20"/>
          <w:szCs w:val="20"/>
        </w:rPr>
        <w:t>o</w:t>
      </w:r>
      <w:r w:rsidRPr="00031012">
        <w:rPr>
          <w:rFonts w:ascii="Arial" w:hAnsi="Arial" w:cs="Arial"/>
          <w:sz w:val="20"/>
          <w:szCs w:val="20"/>
        </w:rPr>
        <w:t xml:space="preserve"> telematico sarà utilizzato esclusivamente per la procedura in oggetto, e viene applicato al presente documento e annullato.</w:t>
      </w:r>
    </w:p>
    <w:p w:rsidRPr="00031012" w:rsidR="009E4BC3" w:rsidP="002728AD" w:rsidRDefault="009E4BC3" w14:paraId="7D132A18" w14:textId="77777777">
      <w:pPr>
        <w:pStyle w:val="Corpotesto"/>
        <w:widowControl w:val="0"/>
        <w:numPr>
          <w:ilvl w:val="0"/>
          <w:numId w:val="1"/>
        </w:numPr>
        <w:tabs>
          <w:tab w:val="left" w:pos="426"/>
        </w:tabs>
        <w:suppressAutoHyphens w:val="0"/>
        <w:spacing w:before="0" w:line="360" w:lineRule="auto"/>
        <w:ind w:left="426" w:hanging="284"/>
        <w:rPr>
          <w:rFonts w:ascii="Arial" w:hAnsi="Arial" w:cs="Arial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>di conservare il presente documento con il contrassegno telematico applicato e annullato per tre anni ai fini dell’accertamento da parte dell’Amministrazione finanziaria (art. 37 DPR 642/1972).</w:t>
      </w:r>
    </w:p>
    <w:p w:rsidRPr="00031012" w:rsidR="0083258C" w:rsidP="002728AD" w:rsidRDefault="0083258C" w14:paraId="1EB31200" w14:textId="77777777">
      <w:pPr>
        <w:pStyle w:val="Corpotesto"/>
        <w:widowControl w:val="0"/>
        <w:tabs>
          <w:tab w:val="left" w:pos="426"/>
        </w:tabs>
        <w:suppressAutoHyphens w:val="0"/>
        <w:spacing w:before="360" w:line="360" w:lineRule="auto"/>
        <w:rPr>
          <w:rFonts w:ascii="Arial" w:hAnsi="Arial" w:cs="Arial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>Luogo e data</w:t>
      </w:r>
    </w:p>
    <w:p w:rsidRPr="00031012" w:rsidR="0083258C" w:rsidP="002728AD" w:rsidRDefault="0083258C" w14:paraId="56C64FAF" w14:textId="77777777">
      <w:pPr>
        <w:pStyle w:val="Corpotesto"/>
        <w:widowControl w:val="0"/>
        <w:tabs>
          <w:tab w:val="left" w:pos="426"/>
        </w:tabs>
        <w:suppressAutoHyphens w:val="0"/>
        <w:spacing w:before="0" w:line="360" w:lineRule="auto"/>
        <w:rPr>
          <w:rFonts w:ascii="Arial" w:hAnsi="Arial" w:cs="Arial"/>
          <w:sz w:val="20"/>
          <w:szCs w:val="20"/>
        </w:rPr>
      </w:pPr>
      <w:r w:rsidRPr="00031012">
        <w:rPr>
          <w:rFonts w:ascii="Arial" w:hAnsi="Arial" w:cs="Arial"/>
          <w:sz w:val="20"/>
          <w:szCs w:val="20"/>
        </w:rPr>
        <w:t>________________________________</w:t>
      </w:r>
    </w:p>
    <w:p w:rsidRPr="00031012" w:rsidR="0083258C" w:rsidP="002728AD" w:rsidRDefault="0083258C" w14:paraId="10EBC392" w14:textId="15FCCBCA">
      <w:pPr>
        <w:spacing w:line="360" w:lineRule="auto"/>
        <w:ind w:left="3544"/>
        <w:jc w:val="center"/>
        <w:rPr>
          <w:rFonts w:ascii="Arial" w:hAnsi="Arial" w:eastAsia="ArialMT" w:cs="Arial"/>
          <w:color w:val="404040"/>
          <w:sz w:val="20"/>
          <w:szCs w:val="20"/>
        </w:rPr>
      </w:pPr>
      <w:r w:rsidRPr="00031012">
        <w:rPr>
          <w:rFonts w:ascii="Arial" w:hAnsi="Arial" w:eastAsia="ArialMT" w:cs="Arial"/>
          <w:color w:val="404040"/>
          <w:sz w:val="20"/>
          <w:szCs w:val="20"/>
        </w:rPr>
        <w:t>Firma del Rappresentante Legale o del Procuratore speciale</w:t>
      </w:r>
    </w:p>
    <w:p w:rsidRPr="00031012" w:rsidR="0083258C" w:rsidP="002728AD" w:rsidRDefault="0083258C" w14:paraId="3FBA6718" w14:textId="77777777">
      <w:pPr>
        <w:spacing w:line="360" w:lineRule="auto"/>
        <w:ind w:left="3544"/>
        <w:jc w:val="center"/>
        <w:rPr>
          <w:rFonts w:ascii="Arial" w:hAnsi="Arial" w:cs="Arial"/>
          <w:sz w:val="20"/>
          <w:szCs w:val="20"/>
        </w:rPr>
      </w:pPr>
      <w:r w:rsidRPr="00031012">
        <w:rPr>
          <w:rFonts w:ascii="Arial" w:hAnsi="Arial" w:eastAsia="ArialMT" w:cs="Arial"/>
          <w:color w:val="404040"/>
          <w:sz w:val="20"/>
          <w:szCs w:val="20"/>
        </w:rPr>
        <w:t>__________________________</w:t>
      </w:r>
    </w:p>
    <w:p w:rsidRPr="00031012" w:rsidR="0083258C" w:rsidP="002728AD" w:rsidRDefault="0083258C" w14:paraId="6D11E041" w14:textId="77777777">
      <w:pPr>
        <w:pStyle w:val="Paragrafoelenco"/>
        <w:spacing w:line="360" w:lineRule="auto"/>
        <w:ind w:left="3544"/>
        <w:jc w:val="center"/>
        <w:rPr>
          <w:rFonts w:ascii="Arial" w:hAnsi="Arial" w:cs="Arial"/>
          <w:sz w:val="20"/>
          <w:szCs w:val="20"/>
        </w:rPr>
      </w:pPr>
    </w:p>
    <w:p w:rsidRPr="00031012" w:rsidR="0083258C" w:rsidP="002728AD" w:rsidRDefault="0083258C" w14:paraId="61D503F7" w14:textId="77777777">
      <w:pPr>
        <w:spacing w:line="360" w:lineRule="auto"/>
        <w:ind w:left="3544"/>
        <w:jc w:val="center"/>
        <w:rPr>
          <w:rFonts w:ascii="Arial" w:hAnsi="Arial" w:eastAsia="ArialMT" w:cs="Arial"/>
          <w:color w:val="404040"/>
          <w:sz w:val="20"/>
          <w:szCs w:val="20"/>
        </w:rPr>
      </w:pPr>
      <w:r w:rsidRPr="00031012">
        <w:rPr>
          <w:rFonts w:ascii="Arial" w:hAnsi="Arial" w:eastAsia="ArialMT" w:cs="Arial"/>
          <w:color w:val="404040"/>
          <w:sz w:val="20"/>
          <w:szCs w:val="20"/>
        </w:rPr>
        <w:t>(firmato digitalmente</w:t>
      </w:r>
      <w:r w:rsidRPr="00031012">
        <w:rPr>
          <w:rStyle w:val="Rimandonotaapidipagina"/>
          <w:rFonts w:ascii="Arial" w:hAnsi="Arial" w:eastAsia="ArialMT" w:cs="Arial"/>
          <w:color w:val="404040"/>
          <w:sz w:val="20"/>
          <w:szCs w:val="20"/>
        </w:rPr>
        <w:footnoteReference w:id="5"/>
      </w:r>
      <w:r w:rsidRPr="00031012">
        <w:rPr>
          <w:rFonts w:ascii="Arial" w:hAnsi="Arial" w:eastAsia="ArialMT" w:cs="Arial"/>
          <w:color w:val="404040"/>
          <w:sz w:val="20"/>
          <w:szCs w:val="20"/>
        </w:rPr>
        <w:t>)</w:t>
      </w:r>
    </w:p>
    <w:p w:rsidRPr="00031012" w:rsidR="002F6BB0" w:rsidP="002728AD" w:rsidRDefault="002F6BB0" w14:paraId="794CB1AA" w14:textId="29618EE1">
      <w:pPr>
        <w:spacing w:line="360" w:lineRule="auto"/>
        <w:rPr>
          <w:rFonts w:ascii="Arial" w:hAnsi="Arial" w:cs="Arial"/>
          <w:sz w:val="20"/>
          <w:szCs w:val="20"/>
        </w:rPr>
      </w:pPr>
    </w:p>
    <w:sectPr w:rsidRPr="00031012" w:rsidR="002F6BB0" w:rsidSect="00F325EB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orient="portrait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9E4BC3" w:rsidP="009E4BC3" w:rsidRDefault="009E4BC3" w14:paraId="180AB33C" w14:textId="77777777">
      <w:r>
        <w:separator/>
      </w:r>
    </w:p>
  </w:endnote>
  <w:endnote w:type="continuationSeparator" w:id="0">
    <w:p w:rsidR="009E4BC3" w:rsidP="009E4BC3" w:rsidRDefault="009E4BC3" w14:paraId="6E86F3C0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5340A8" w:rsidRDefault="005340A8" w14:paraId="2F643031" w14:textId="7777777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2CDB47DE" w:rsidP="00D14298" w:rsidRDefault="00D14298" w14:paraId="37BA1D2F" w14:textId="2CD1C98B">
    <w:pPr>
      <w:pStyle w:val="Pidipagina"/>
      <w:tabs>
        <w:tab w:val="clear" w:pos="4819"/>
        <w:tab w:val="clear" w:pos="9638"/>
        <w:tab w:val="left" w:pos="4245"/>
      </w:tabs>
    </w:pP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5340A8" w:rsidRDefault="005340A8" w14:paraId="6B9EDBFC" w14:textId="7777777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9E4BC3" w:rsidP="009E4BC3" w:rsidRDefault="009E4BC3" w14:paraId="0FA41B92" w14:textId="77777777">
      <w:r>
        <w:separator/>
      </w:r>
    </w:p>
  </w:footnote>
  <w:footnote w:type="continuationSeparator" w:id="0">
    <w:p w:rsidR="009E4BC3" w:rsidP="009E4BC3" w:rsidRDefault="009E4BC3" w14:paraId="24036D8C" w14:textId="77777777">
      <w:r>
        <w:continuationSeparator/>
      </w:r>
    </w:p>
  </w:footnote>
  <w:footnote w:id="1">
    <w:p w:rsidR="009E4BC3" w:rsidP="009E4BC3" w:rsidRDefault="009E4BC3" w14:paraId="471FE83D" w14:textId="77777777">
      <w:pPr>
        <w:pStyle w:val="Testonotaapidipagina"/>
      </w:pPr>
      <w:r w:rsidRPr="00EF4145">
        <w:rPr>
          <w:rStyle w:val="Caratterinotaapidipagina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Specificare se legale rappresentante o procuratore speciale. Nel caso di sottoscrizione da parte del procuratore deve essere allegata la procura in originale o copia conforme e devono essere inseriti i dati relativi alla procura: numero procura e data della procura. </w:t>
      </w:r>
    </w:p>
  </w:footnote>
  <w:footnote w:id="2">
    <w:p w:rsidRPr="00AA29F7" w:rsidR="001F7398" w:rsidRDefault="001F7398" w14:paraId="67285FF7" w14:textId="608E6E61">
      <w:pPr>
        <w:pStyle w:val="Testonotaapidipagina"/>
        <w:rPr>
          <w:rFonts w:ascii="Arial" w:hAnsi="Arial" w:cs="Arial"/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Pr="00AA29F7" w:rsidR="00AA29F7">
        <w:rPr>
          <w:rFonts w:ascii="Arial" w:hAnsi="Arial" w:cs="Arial"/>
          <w:sz w:val="16"/>
          <w:szCs w:val="16"/>
        </w:rPr>
        <w:t>Solo per i Servizi per il Lavoro Accreditati</w:t>
      </w:r>
    </w:p>
  </w:footnote>
  <w:footnote w:id="3">
    <w:p w:rsidR="009E4BC3" w:rsidP="009E4BC3" w:rsidRDefault="009E4BC3" w14:paraId="2E1D51FD" w14:textId="77777777">
      <w:pPr>
        <w:pStyle w:val="Testonotaapidipagina"/>
      </w:pPr>
      <w:r w:rsidRPr="00EF4145">
        <w:rPr>
          <w:rStyle w:val="Caratterinotaapidipagina"/>
          <w:rFonts w:ascii="Arial" w:hAnsi="Arial" w:cs="Arial"/>
          <w:sz w:val="16"/>
          <w:szCs w:val="16"/>
        </w:rPr>
        <w:footnoteRef/>
      </w:r>
      <w:r w:rsidRPr="00EF4145">
        <w:rPr>
          <w:rStyle w:val="Caratterinotaapidipagina"/>
          <w:rFonts w:cs="Arial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Inserire oltre al codice anche la “descrizione” ed esempio: codice 55.10.00 - “Alberghi” </w:t>
      </w:r>
    </w:p>
  </w:footnote>
  <w:footnote w:id="4">
    <w:p w:rsidR="009E4BC3" w:rsidP="009E4BC3" w:rsidRDefault="009E4BC3" w14:paraId="35DF2AFB" w14:textId="77777777">
      <w:pPr>
        <w:pStyle w:val="Testonotaapidipagina"/>
      </w:pPr>
      <w:r w:rsidRPr="00EF4145">
        <w:rPr>
          <w:rStyle w:val="Caratterinotaapidipagina"/>
          <w:rFonts w:ascii="Arial" w:hAnsi="Arial" w:cs="Arial"/>
          <w:sz w:val="16"/>
          <w:szCs w:val="16"/>
        </w:rPr>
        <w:footnoteRef/>
      </w:r>
      <w:r w:rsidRPr="00EF4145">
        <w:rPr>
          <w:rStyle w:val="Caratterinotaapidipagina"/>
          <w:rFonts w:cs="Arial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Campo obbligatorio - Indicare l’indirizzo di posta elettronica certificata comunicato al Registro delle imprese presso la CCIAA – Sarà utilizzato </w:t>
      </w:r>
      <w:r>
        <w:rPr>
          <w:rStyle w:val="st"/>
          <w:rFonts w:ascii="Arial" w:hAnsi="Arial" w:cs="Arial" w:eastAsiaTheme="majorEastAsia"/>
          <w:sz w:val="16"/>
          <w:szCs w:val="16"/>
        </w:rPr>
        <w:t xml:space="preserve">come recapito di riferimento </w:t>
      </w:r>
      <w:r>
        <w:rPr>
          <w:rStyle w:val="Enfasi"/>
          <w:rFonts w:ascii="Arial" w:hAnsi="Arial" w:cs="Arial"/>
          <w:sz w:val="16"/>
          <w:szCs w:val="16"/>
        </w:rPr>
        <w:t>per le comunicazioni</w:t>
      </w:r>
      <w:r>
        <w:rPr>
          <w:rStyle w:val="st"/>
          <w:rFonts w:ascii="Arial" w:hAnsi="Arial" w:cs="Arial" w:eastAsiaTheme="majorEastAsia"/>
          <w:sz w:val="16"/>
          <w:szCs w:val="16"/>
        </w:rPr>
        <w:t xml:space="preserve"> inerenti </w:t>
      </w:r>
      <w:proofErr w:type="gramStart"/>
      <w:r>
        <w:rPr>
          <w:rStyle w:val="st"/>
          <w:rFonts w:ascii="Arial" w:hAnsi="Arial" w:cs="Arial" w:eastAsiaTheme="majorEastAsia"/>
          <w:sz w:val="16"/>
          <w:szCs w:val="16"/>
        </w:rPr>
        <w:t>l’Avviso</w:t>
      </w:r>
      <w:proofErr w:type="gramEnd"/>
      <w:r>
        <w:rPr>
          <w:rStyle w:val="st"/>
          <w:rFonts w:ascii="Arial" w:hAnsi="Arial" w:cs="Arial" w:eastAsiaTheme="majorEastAsia"/>
          <w:sz w:val="16"/>
          <w:szCs w:val="16"/>
        </w:rPr>
        <w:t>.</w:t>
      </w:r>
    </w:p>
  </w:footnote>
  <w:footnote w:id="5">
    <w:p w:rsidRPr="003B45A7" w:rsidR="0083258C" w:rsidP="0083258C" w:rsidRDefault="0083258C" w14:paraId="4405F95D" w14:textId="77777777">
      <w:pPr>
        <w:jc w:val="both"/>
        <w:rPr>
          <w:rFonts w:ascii="Arial" w:hAnsi="Arial" w:eastAsia="SimSun" w:cs="Arial"/>
          <w:b/>
          <w:bCs/>
          <w:i/>
          <w:sz w:val="16"/>
          <w:szCs w:val="16"/>
        </w:rPr>
      </w:pPr>
      <w:r w:rsidRPr="003B45A7">
        <w:rPr>
          <w:rStyle w:val="Rimandonotaapidipagina"/>
          <w:rFonts w:ascii="Arial" w:hAnsi="Arial" w:cs="Arial"/>
          <w:sz w:val="16"/>
          <w:szCs w:val="16"/>
        </w:rPr>
        <w:footnoteRef/>
      </w:r>
      <w:r w:rsidRPr="003B45A7">
        <w:rPr>
          <w:rFonts w:ascii="Arial" w:hAnsi="Arial" w:cs="Arial"/>
          <w:sz w:val="16"/>
          <w:szCs w:val="16"/>
        </w:rPr>
        <w:t xml:space="preserve"> </w:t>
      </w:r>
      <w:r w:rsidRPr="003B45A7">
        <w:rPr>
          <w:rFonts w:ascii="Arial" w:hAnsi="Arial" w:eastAsia="ArialMT" w:cs="Arial"/>
          <w:color w:val="404040"/>
          <w:sz w:val="16"/>
          <w:szCs w:val="16"/>
        </w:rPr>
        <w:t xml:space="preserve">Documento firmato digitalmente in conformità alle disposizioni di cui al d.lgs. 7 marzo 2005 n.82, codice dell’amministrazione digitale I documenti sottoscritti mediante firma digitale costituiscono copia originale ad ogni effetto di legge ai sensi del D.lgs. 82/2005 e </w:t>
      </w:r>
      <w:proofErr w:type="spellStart"/>
      <w:r w:rsidRPr="003B45A7">
        <w:rPr>
          <w:rFonts w:ascii="Arial" w:hAnsi="Arial" w:eastAsia="ArialMT" w:cs="Arial"/>
          <w:color w:val="404040"/>
          <w:sz w:val="16"/>
          <w:szCs w:val="16"/>
        </w:rPr>
        <w:t>ss.mm.ii</w:t>
      </w:r>
      <w:proofErr w:type="spellEnd"/>
      <w:r w:rsidRPr="003B45A7">
        <w:rPr>
          <w:rFonts w:ascii="Arial" w:hAnsi="Arial" w:eastAsia="ArialMT" w:cs="Arial"/>
          <w:color w:val="404040"/>
          <w:sz w:val="16"/>
          <w:szCs w:val="16"/>
        </w:rPr>
        <w:t>. Ai sensi del 1° comma dell’art. 45 del D.lgs. 82/2005. I documenti trasmessi ad una pubblica amministrazione con qualsiasi mezzo telematico o informatico idoneo ad accertarne la fonte di provenienza, soddisfano il requisito della forma scritta e la loro trasmissione non deve essere seguita da quella del documento originale.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5340A8" w:rsidRDefault="005340A8" w14:paraId="78669C07" w14:textId="7777777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du wp14">
  <w:p w:rsidR="00F325EB" w:rsidRDefault="005340A8" w14:paraId="505E4F10" w14:textId="5AD452EE">
    <w:pPr>
      <w:pStyle w:val="Intestazione"/>
    </w:pPr>
    <w:r w:rsidRPr="002F7EDA">
      <w:rPr>
        <w:rFonts w:eastAsia="Microsoft YaHei"/>
        <w:noProof/>
        <w:sz w:val="20"/>
        <w:szCs w:val="20"/>
        <w:lang w:eastAsia="zh-CN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1E7E4EE7" wp14:editId="17E9EC3A">
              <wp:simplePos x="0" y="0"/>
              <wp:positionH relativeFrom="margin">
                <wp:align>center</wp:align>
              </wp:positionH>
              <wp:positionV relativeFrom="paragraph">
                <wp:posOffset>-98606</wp:posOffset>
              </wp:positionV>
              <wp:extent cx="5663565" cy="462111"/>
              <wp:effectExtent l="0" t="0" r="0" b="0"/>
              <wp:wrapNone/>
              <wp:docPr id="1773217827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63565" cy="462111"/>
                        <a:chOff x="0" y="0"/>
                        <a:chExt cx="11934741" cy="982623"/>
                      </a:xfrm>
                    </wpg:grpSpPr>
                    <pic:pic xmlns:pic="http://schemas.openxmlformats.org/drawingml/2006/picture">
                      <pic:nvPicPr>
                        <pic:cNvPr id="77005084" name="Immagine 77005084" descr="Immagine che contiene testo, Blu elettric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r="7502"/>
                        <a:stretch/>
                      </pic:blipFill>
                      <pic:spPr>
                        <a:xfrm>
                          <a:off x="0" y="122542"/>
                          <a:ext cx="2885140" cy="69468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24224556" name="Immagine 1024224556" descr="Immagine che contiene Elementi grafici, design, grafica, simbol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3011813" y="358"/>
                          <a:ext cx="939058" cy="9390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34989011" name="Immagine 1034989011" descr="Immagine che contiene cerchio, Elementi grafici, grafica, schermata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0618566" y="122542"/>
                          <a:ext cx="1316175" cy="8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371403736" name="Immagine 1371403736" descr="Immagine che contiene testo, Carattere, logo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7847493" y="0"/>
                          <a:ext cx="1877959" cy="93977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29176172" name="Immagine 829176172" descr="Immagine che contiene simbolo, testo, Carattere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024471" y="43565"/>
                          <a:ext cx="2076493" cy="9390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 w14:anchorId="4241D7D8">
            <v:group id="Gruppo 15" style="position:absolute;margin-left:0;margin-top:-7.75pt;width:445.95pt;height:36.4pt;z-index:251663360;mso-position-horizontal:center;mso-position-horizontal-relative:margin" coordsize="119347,9826" o:spid="_x0000_s1026" w14:anchorId="7923CEB8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U2ViYXN0&#10;aWFubyBDdWJlZGR1AAAABZADAAIAAAAUAAAQrJAEAAIAAAAUAAAQwJKRAAIAAAADMzIAAJKSAAIA&#10;AAADMzIAAOocAAcAAAgMAAAIoAAAAAAc6gAAAA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JkX63i1I6CNuSnOcYd&#10;5C41QvGP4ScX3uYxn/R5toV/rTgirLUfW++4VtX4i8bfrtZFcRLvb/VH3yXT7H6x+6AAYplgACIA&#10;AiAAIlsPomrUvoB4/SrOc4a3Xk1CMZ/gpzt89zOMf6PNxav9asms5kr6Jf3AtD/Tjk39rJhrUTU9&#10;hfqiQn9tvrGAAc5w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mRHrffcK2r8ReNv12siuLUfW++4VtX4i8bfrtZFcRLvb/V&#10;H3yXT7H6x+6AAYplgACIAAiAAIlr3ol/cC0P9OOTf2smGtRkr6Jf3AtD/Tjk39rJhrUTU9hfqiQn&#10;9tvrGAAc5w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mRHrffcK2r8ReNv12siuLUfW++4VtX4i8bfrtZFcRLvb/VH3yXT7&#10;H6x+6AAYplgACIAAiAAIlr3ol/cC0P8ATjk39rJhrUZK+iX9wLQ/045N/ayYa1E1PYX6okJ/bb6x&#10;gAHO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JkR6333Ctq/EXjb9drIri1H1vvuFbV+IvG367WRXES72/1R98l0+x+sfu&#10;gAGKZYAAiAAIgACJa96Jf3AtD/Tjk39rJhrUZK+iX9wLQ/045N/ayYa1E1PYX6okJ/bb6xgAHO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JkR6333Ctq/EXjb9drIri1H1vvuFbV+IvG367WRXES72/1R98l0+x+sfugAGKZY&#10;AAiAAIgACJa96Jf3AtD/AE45N/ayYa1GSvol/cC0P9OOTf2smGtRNT2F+qJCf22+sYABznC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ZEet99wravxF42/XayK4tR9b77hW1fiLxt+u1kVxEu9v9UffJdPsfrH7oABimWAAIgA&#10;CIAAiWveiX9wLQ/045N/ayYa1GSvol/cC0P9OOTf2smGtRNT2F+qJCf22+sYABznC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ZEet99wravxF42/XayK4tR9b77hW1fiLxt+u1kVxEu9v9UffJdPsfrH7oABimWAAIgACIAAiW&#10;veiX9wLQ/wBOOTf2smGtRkr6Jf3AtD/Tjk39rJhrUTU9hfqiQn9tvrGAAc5w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mR&#10;HrffcK2r8ReNv12siuLUfW++4VtX4i8bfrtZFcRLvb/VH3yXT7H6x+6AAYplgACIAAiAAIlr3ol/&#10;cC0P9OOTf2smGtRkr6Jf3AtD/Tjk39rJhrUTU9hfqiQn9tvrGAAc5w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mRHrffcK&#10;2r8ReNv12siuLUfW++4VtX4i8bfrtZFcRLvb/VH3yXT7H6x+6AAYplgACIAAiAAIlr3ol/cC0P8A&#10;Tjk39rJhrUZK+iX9wLQ/045N/ayYa1E1PYX6okJ/bb6xgAHO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JkR6333Ctq/EX&#10;jb9drIri1H1vvuFbV+IvG367WRXES72/1R98l0+x+sfugAGKZYAAiAAIgACJa96Jf3AtD/Tjk39r&#10;JhrUZK+iX9wLQ/045N/ayYa1E1PYX6okJ/bb6xgAHO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JkR6333Ctq/EXjb9drI&#10;ri1H1vvuFbV+IvG367WRXES72/1R98l0+x+sfugAGKZYAAiAAIgACJa96Jf3AtD/AE45N/ayYa1G&#10;Svol/cC0P9OOTf2smGtRNT2F+qJCf22+sYABznC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ZEet99wravxF42/XayK4tR9&#10;b77hW1fiLxt+u1kVxEu9v9UffJdPsfrH7oABimWAAIgACIAAiWveiX9wLQ/045N/ayYa1GSvol/c&#10;C0P9OOTf2smGtRNT2F+qJCf22+sYABznC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ZEet99wravxF42/XayK4tR9b77hW1&#10;fiLxt+u1kVxEu9v9UffJdPsfrH7oABimWAAIgACIAAiWveiX9wLQ/wBOOTf2smGtRkr6Jf3AtD/T&#10;jk39rJhrUTU9hfqiQn9tvrGAAc5w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mRHrffcK2r8ReNv12siuLUfW++4VtX4i8b&#10;frtZFcRLvb/VH3yXT7H6x+6AAYplgACIAAiAAIlr3ol/cC0P9OOTf2smGtRkr6Jf3AtD/Tjk39rJ&#10;hrUTU9hfqiQn9tvrGAAc5w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mRHrffcK2r8ReNv12siuLUfW++4VtX4i8bfrtZFc&#10;RLvb/VH3yXT7H6x+6AAYplgACIAAiAAIlr3ol/cC0P8ATjk39rJhrUZK+iX9wLQ/045N/ayYa1E1&#10;PYX6okJ/bb6xgAHO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IEvUi+/Z1Rfive/&#10;ycUvtIEvUi+/Z1Rfive/ycUwX+yv1vumej2m+r986SAAjSTAAEQABEAARNC/Sl/yg3TV+k+zf0e7&#10;eXekIXpS/wCUG6av0n2b+j3by70lUewfrH+Aka/2l+r98AAzTB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AB&#10;EAARAAEQABEAARAAEQABEAARAAEQABEAARAAEQABEAARAAEQABEAARAAEQABEAARBAl6kX37OqL8&#10;V73+Til9pAl6kX37OqL8V73+TimC/wBlfrfdM9HtN9X750kABGkmAAIgACIAAiaF+lL/AJQbpq/S&#10;fZv6PdvLvSEL0pf8oN01fpPs39Hu3l3pKo9g/WP8BI1/tL9X74ABmmC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CBL1Ivv&#10;2dUX4r3v8nFL7SBL1Ivv2dUX4r3v8nFMF/sr9b7pno9pvq/fOkgAI0kwABEAARAAETQv0pf8oN01&#10;fpPs39Hu3l3pCF6Uv+UG6av0n2b+j3by70lUewfrH+Aka/2l+r98AAzTB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BAl6k&#10;X37OqL8V73+Til9pAl6kX37OqL8V73+TimC/2V+t90z0e031fvnSQAEaSYAAiAAIgACJoX6Uv+UG&#10;6av0n2b+j3by70hC9KX/ACg3TV+k+zf0e7eXekqj2D9Y/wABI1/tL9X74ABmmC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IEvUi+/Z1Rfive/ycUvtIEvUi+/Z1Rfive/ycUwX+yv1vumej2m+r986SAAjSTAAEQAB&#10;EAARNC/Sl/yg3TV+k+zf0e7eXekIXpS/5Qbpq/SfZv6PdvLvSVR7B+sf4CRr/aX6v3wADNM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f5cbQ6hbTqEONuIU2424nC0OIXj&#10;KVoWhWMpUhSc5SpKsZwrGc4zjOMnBWx9LXTJuElybtvTpwVs811WVuTdg4j0C5mLWrOc5WqVY6/I&#10;fyvOc5zleXPLvnOe/fJzuD5sD5gH6QD/ABBn0EjyJH0Ej+BE4M1npg6adLlNztP6eeDdUmtKwtqb&#10;rfE2hUcttac98LRJrKCK+leM/PC8OYV3+ffuc5JSlKUpSnCUpxhKUpxjCUpxjthKcY7YxjGMYxjG&#10;MdsY+WD+g+7AeQA+gAfw2nzcnzJP0kn+JM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77005084" style="position:absolute;top:1225;width:28851;height:6947;visibility:visible;mso-wrap-style:square" alt="Immagine che contiene testo, Blu elettrico, Carattere, schermata&#10;&#10;Descrizione generata automaticament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">
                <v:imagedata cropright="4917f" o:title="Immagine che contiene testo, Blu elettrico, Carattere, schermata&#10;&#10;Descrizione generata automaticamente" r:id="rId6"/>
              </v:shape>
              <v:shape id="Immagine 1024224556" style="position:absolute;left:30118;top:3;width:9390;height:9391;visibility:visible;mso-wrap-style:square" alt="Immagine che contiene Elementi grafici, design, grafica, simbolo&#10;&#10;Descrizione generata automaticament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">
                <v:imagedata o:title="Immagine che contiene Elementi grafici, design, grafica, simbolo&#10;&#10;Descrizione generata automaticamente" r:id="rId7"/>
              </v:shape>
              <v:shape id="Immagine 1034989011" style="position:absolute;left:106185;top:1225;width:13162;height:8172;visibility:visible;mso-wrap-style:square" alt="Immagine che contiene cerchio, Elementi grafici, grafica, schermata&#10;&#10;Descrizione generata automaticament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">
                <v:imagedata o:title="Immagine che contiene cerchio, Elementi grafici, grafica, schermata&#10;&#10;Descrizione generata automaticamente" r:id="rId8"/>
              </v:shape>
              <v:shape id="Immagine 1371403736" style="position:absolute;left:78474;width:18780;height:9397;visibility:visible;mso-wrap-style:square" alt="Immagine che contiene testo, Carattere, logo, Elementi grafici&#10;&#10;Descrizione generata automaticament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">
                <v:imagedata o:title="Immagine che contiene testo, Carattere, logo, Elementi grafici&#10;&#10;Descrizione generata automaticamente" r:id="rId9"/>
              </v:shape>
              <v:shape id="Immagine 829176172" style="position:absolute;left:50244;top:435;width:20765;height:9391;visibility:visible;mso-wrap-style:square" alt="Immagine che contiene simbolo, testo, Carattere, logo&#10;&#10;Descrizione generata automaticamente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">
                <v:imagedata o:title="Immagine che contiene simbolo, testo, Carattere, logo&#10;&#10;Descrizione generata automaticamente" r:id="rId10"/>
              </v:shape>
              <w10:wrap anchorx="margin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du wp14">
  <w:p w:rsidR="00E409C5" w:rsidP="00E409C5" w:rsidRDefault="00E409C5" w14:paraId="47922AFE" w14:textId="77777777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3A5CFE2A" wp14:editId="1C8F7537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6367780" cy="565150"/>
              <wp:effectExtent l="0" t="0" r="0" b="6350"/>
              <wp:wrapNone/>
              <wp:docPr id="1" name="Gruppo 1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67780" cy="565150"/>
                        <a:chOff x="0" y="0"/>
                        <a:chExt cx="6367780" cy="565150"/>
                      </a:xfrm>
                    </wpg:grpSpPr>
                    <pic:pic xmlns:pic="http://schemas.openxmlformats.org/drawingml/2006/picture">
                      <pic:nvPicPr>
                        <pic:cNvPr id="6" name="Immagine 6" descr="A picture containing logo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676900" y="28575"/>
                          <a:ext cx="690880" cy="4203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  <pic:pic xmlns:pic="http://schemas.openxmlformats.org/drawingml/2006/picture">
                      <pic:nvPicPr>
                        <pic:cNvPr id="10" name="Immagine 10" descr="Icon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2609850" y="38100"/>
                          <a:ext cx="1361440" cy="4457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1" name="Immagine 11"/>
                        <pic:cNvPicPr>
                          <a:picLocks noChangeAspect="1"/>
                        </pic:cNvPicPr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0" y="57150"/>
                          <a:ext cx="1821815" cy="4057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2" name="Immagine 12"/>
                        <pic:cNvPicPr>
                          <a:picLocks noChangeAspect="1"/>
                        </pic:cNvPicPr>
                      </pic:nvPicPr>
                      <pic:blipFill>
                        <a:blip r:embed="rId4" cstate="print"/>
                        <a:stretch>
                          <a:fillRect/>
                        </a:stretch>
                      </pic:blipFill>
                      <pic:spPr>
                        <a:xfrm>
                          <a:off x="1828800" y="0"/>
                          <a:ext cx="590550" cy="5346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3" name="Immagine 13"/>
                        <pic:cNvPicPr>
                          <a:picLocks noChangeAspect="1"/>
                        </pic:cNvPicPr>
                      </pic:nvPicPr>
                      <pic:blipFill rotWithShape="1">
                        <a:blip r:embed="rId5"/>
                        <a:srcRect l="79973" t="12102" r="-181" b="20223"/>
                        <a:stretch/>
                      </pic:blipFill>
                      <pic:spPr bwMode="auto">
                        <a:xfrm>
                          <a:off x="4076700" y="0"/>
                          <a:ext cx="1344930" cy="5651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>
          <w:pict w14:anchorId="77E53CD1">
            <v:group id="Gruppo 16" style="position:absolute;margin-left:0;margin-top:-.05pt;width:501.4pt;height:44.5pt;z-index:251661312" coordsize="63677,5651" o:spid="_x0000_s1026" w14:anchorId="008F5CEF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6" style="position:absolute;left:56769;top:285;width:6908;height:4204;visibility:visible;mso-wrap-style:square" alt="A picture containing logo&#10;&#10;Description automatically generated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">
                <v:imagedata o:title="A picture containing logo&#10;&#10;Description automatically generated" r:id="rId6"/>
              </v:shape>
              <v:shape id="Immagine 10" style="position:absolute;left:26098;top:381;width:13614;height:4457;visibility:visible;mso-wrap-style:square" alt="Icon&#10;&#10;Description automatically generated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">
                <v:imagedata o:title="Icon&#10;&#10;Description automatically generated" r:id="rId7"/>
              </v:shape>
              <v:shape id="Immagine 11" style="position:absolute;top:571;width:18218;height:4058;visibility:visible;mso-wrap-style:squar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">
                <v:imagedata o:title="" r:id="rId8"/>
              </v:shape>
              <v:shape id="Immagine 12" style="position:absolute;left:18288;width:5905;height:5346;visibility:visible;mso-wrap-style:squar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">
                <v:imagedata o:title="" r:id="rId9"/>
              </v:shape>
              <v:shape id="Immagine 13" style="position:absolute;left:40767;width:13449;height:5651;visibility:visible;mso-wrap-style:square" o:spid="_x0000_s1031" filled="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">
                <v:fill opacity="0"/>
                <v:imagedata cropleft="52411f" croptop="7931f" cropright="-119f" cropbottom="13253f" o:title="" r:id="rId10"/>
              </v:shape>
            </v:group>
          </w:pict>
        </mc:Fallback>
      </mc:AlternateContent>
    </w:r>
  </w:p>
  <w:p w:rsidR="00E409C5" w:rsidP="00E409C5" w:rsidRDefault="00E409C5" w14:paraId="4D88200C" w14:textId="77777777">
    <w:pPr>
      <w:pStyle w:val="Intestazione"/>
    </w:pPr>
  </w:p>
  <w:p w:rsidR="00E409C5" w:rsidP="00E409C5" w:rsidRDefault="00E409C5" w14:paraId="7A425B06" w14:textId="77777777">
    <w:pPr>
      <w:pStyle w:val="Intestazione"/>
    </w:pPr>
  </w:p>
  <w:p w:rsidR="00E409C5" w:rsidP="00E409C5" w:rsidRDefault="00E409C5" w14:paraId="5EAB003F" w14:textId="77777777">
    <w:pPr>
      <w:pStyle w:val="Intestazione"/>
    </w:pPr>
  </w:p>
  <w:p w:rsidRPr="00031012" w:rsidR="00E409C5" w:rsidP="00E409C5" w:rsidRDefault="00E409C5" w14:paraId="61354F85" w14:textId="77777777">
    <w:pPr>
      <w:autoSpaceDE w:val="0"/>
      <w:autoSpaceDN w:val="0"/>
      <w:adjustRightInd w:val="0"/>
      <w:jc w:val="center"/>
      <w:rPr>
        <w:rFonts w:ascii="Arial" w:hAnsi="Arial" w:cs="Arial"/>
        <w:sz w:val="20"/>
        <w:szCs w:val="20"/>
      </w:rPr>
    </w:pPr>
    <w:r w:rsidRPr="00031012">
      <w:rPr>
        <w:rFonts w:ascii="Arial" w:hAnsi="Arial" w:cs="Arial"/>
        <w:sz w:val="20"/>
        <w:szCs w:val="20"/>
      </w:rPr>
      <w:t>PIANO NAZIONALE DI RIPRESA E RESILIENZA (PNRR)</w:t>
    </w:r>
  </w:p>
  <w:p w:rsidRPr="00031012" w:rsidR="00E409C5" w:rsidP="00E409C5" w:rsidRDefault="00E409C5" w14:paraId="55388AF7" w14:textId="77777777">
    <w:pPr>
      <w:autoSpaceDE w:val="0"/>
      <w:autoSpaceDN w:val="0"/>
      <w:adjustRightInd w:val="0"/>
      <w:jc w:val="center"/>
      <w:rPr>
        <w:rFonts w:ascii="Arial" w:hAnsi="Arial" w:cs="Arial"/>
        <w:sz w:val="20"/>
        <w:szCs w:val="20"/>
      </w:rPr>
    </w:pPr>
    <w:r w:rsidRPr="00031012">
      <w:rPr>
        <w:rFonts w:ascii="Arial" w:hAnsi="Arial" w:cs="Arial"/>
        <w:sz w:val="20"/>
        <w:szCs w:val="20"/>
      </w:rPr>
      <w:t>Programma “Garanzia di Occupabilità dei Lavoratori – GOL”</w:t>
    </w:r>
  </w:p>
  <w:p w:rsidRPr="00031012" w:rsidR="00E409C5" w:rsidP="00E409C5" w:rsidRDefault="00E409C5" w14:paraId="753803EA" w14:textId="77777777">
    <w:pPr>
      <w:autoSpaceDE w:val="0"/>
      <w:autoSpaceDN w:val="0"/>
      <w:adjustRightInd w:val="0"/>
      <w:jc w:val="center"/>
      <w:rPr>
        <w:rFonts w:ascii="Arial" w:hAnsi="Arial" w:cs="Arial"/>
        <w:sz w:val="20"/>
        <w:szCs w:val="20"/>
      </w:rPr>
    </w:pPr>
    <w:r w:rsidRPr="00031012">
      <w:rPr>
        <w:rFonts w:ascii="Arial" w:hAnsi="Arial" w:cs="Arial"/>
        <w:sz w:val="20"/>
        <w:szCs w:val="20"/>
      </w:rPr>
      <w:t>Piano Attuativo della Regione Autonoma della Sardegna (P.A.R Regione Autonoma della Sardegna)</w:t>
    </w:r>
  </w:p>
  <w:p w:rsidRPr="00031012" w:rsidR="00E409C5" w:rsidP="00E409C5" w:rsidRDefault="00E409C5" w14:paraId="00FB0E37" w14:textId="77777777">
    <w:pPr>
      <w:autoSpaceDE w:val="0"/>
      <w:autoSpaceDN w:val="0"/>
      <w:adjustRightInd w:val="0"/>
      <w:jc w:val="center"/>
      <w:rPr>
        <w:rFonts w:ascii="Arial" w:hAnsi="Arial" w:cs="Arial"/>
        <w:sz w:val="20"/>
        <w:szCs w:val="20"/>
      </w:rPr>
    </w:pPr>
    <w:r w:rsidRPr="00031012">
      <w:rPr>
        <w:rFonts w:ascii="Arial" w:hAnsi="Arial" w:cs="Arial"/>
        <w:sz w:val="20"/>
        <w:szCs w:val="20"/>
      </w:rPr>
      <w:t>(D.G.R. n. 6/9 del 25/02/2022)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1027894"/>
    <w:multiLevelType w:val="multilevel"/>
    <w:tmpl w:val="2CB6C59A"/>
    <w:lvl w:ilvl="0">
      <w:start w:val="1"/>
      <w:numFmt w:val="bullet"/>
      <w:lvlText w:val=""/>
      <w:lvlJc w:val="left"/>
      <w:pPr>
        <w:ind w:left="720" w:hanging="360"/>
      </w:pPr>
      <w:rPr>
        <w:rFonts w:hint="default" w:ascii="Symbol" w:hAnsi="Symbol" w:cs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 w:cs="Wingdings"/>
      </w:rPr>
    </w:lvl>
  </w:abstractNum>
  <w:num w:numId="1" w16cid:durableId="1562407402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 wp14">
  <w:zoom w:percent="140"/>
  <w:trackRevisions w:val="false"/>
  <w:defaultTabStop w:val="708"/>
  <w:hyphenationZone w:val="283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4BC3"/>
    <w:rsid w:val="00021BCF"/>
    <w:rsid w:val="000250DD"/>
    <w:rsid w:val="00031012"/>
    <w:rsid w:val="001F7398"/>
    <w:rsid w:val="0021081B"/>
    <w:rsid w:val="00235E9D"/>
    <w:rsid w:val="002728AD"/>
    <w:rsid w:val="002F6BB0"/>
    <w:rsid w:val="00374B8D"/>
    <w:rsid w:val="00376378"/>
    <w:rsid w:val="00516D53"/>
    <w:rsid w:val="005340A8"/>
    <w:rsid w:val="0056A7EB"/>
    <w:rsid w:val="0068587E"/>
    <w:rsid w:val="006C23A1"/>
    <w:rsid w:val="0073628F"/>
    <w:rsid w:val="007B19FB"/>
    <w:rsid w:val="007C4DA8"/>
    <w:rsid w:val="007E4442"/>
    <w:rsid w:val="0083258C"/>
    <w:rsid w:val="00953858"/>
    <w:rsid w:val="009E4BC3"/>
    <w:rsid w:val="009E7EC0"/>
    <w:rsid w:val="00AA29F7"/>
    <w:rsid w:val="00D14298"/>
    <w:rsid w:val="00E40116"/>
    <w:rsid w:val="00E409C5"/>
    <w:rsid w:val="00E85348"/>
    <w:rsid w:val="00F066FF"/>
    <w:rsid w:val="00F325EB"/>
    <w:rsid w:val="00F44634"/>
    <w:rsid w:val="00FA7F5A"/>
    <w:rsid w:val="2CDB47DE"/>
    <w:rsid w:val="30EABFC3"/>
    <w:rsid w:val="76F4BC1E"/>
    <w:rsid w:val="7C9CC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795E1E8"/>
  <w15:chartTrackingRefBased/>
  <w15:docId w15:val="{90F7EF15-0B4A-447D-874B-375A0EE925BA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 wp14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  <w:rsid w:val="009E4BC3"/>
    <w:pPr>
      <w:spacing w:after="0" w:line="240" w:lineRule="auto"/>
    </w:pPr>
    <w:rPr>
      <w:rFonts w:ascii="Times New Roman" w:hAnsi="Times New Roman" w:eastAsia="Times New Roman" w:cs="Times New Roman"/>
      <w:sz w:val="24"/>
      <w:szCs w:val="24"/>
      <w:lang w:eastAsia="it-IT"/>
    </w:rPr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9E4BC3"/>
    <w:pPr>
      <w:tabs>
        <w:tab w:val="center" w:pos="4819"/>
        <w:tab w:val="right" w:pos="9638"/>
      </w:tabs>
    </w:p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9E4BC3"/>
  </w:style>
  <w:style w:type="paragraph" w:styleId="Pidipagina">
    <w:name w:val="footer"/>
    <w:basedOn w:val="Normale"/>
    <w:link w:val="PidipaginaCarattere"/>
    <w:uiPriority w:val="99"/>
    <w:unhideWhenUsed/>
    <w:rsid w:val="009E4BC3"/>
    <w:pPr>
      <w:tabs>
        <w:tab w:val="center" w:pos="4819"/>
        <w:tab w:val="right" w:pos="9638"/>
      </w:tabs>
    </w:pPr>
  </w:style>
  <w:style w:type="character" w:styleId="PidipaginaCarattere" w:customStyle="1">
    <w:name w:val="Piè di pagina Carattere"/>
    <w:basedOn w:val="Carpredefinitoparagrafo"/>
    <w:link w:val="Pidipagina"/>
    <w:uiPriority w:val="99"/>
    <w:rsid w:val="009E4BC3"/>
  </w:style>
  <w:style w:type="character" w:styleId="TestonotaapidipaginaCarattere" w:customStyle="1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uiPriority w:val="99"/>
    <w:qFormat/>
    <w:rsid w:val="009E4BC3"/>
    <w:rPr>
      <w:rFonts w:ascii="Times New Roman" w:hAnsi="Times New Roman" w:eastAsia="Times New Roman" w:cs="Times New Roman"/>
      <w:sz w:val="20"/>
      <w:szCs w:val="20"/>
      <w:lang w:eastAsia="ar-SA"/>
    </w:rPr>
  </w:style>
  <w:style w:type="character" w:styleId="Richiamoallanotaapidipagina" w:customStyle="1">
    <w:name w:val="Richiamo alla nota a piè di pagina"/>
    <w:rsid w:val="009E4BC3"/>
    <w:rPr>
      <w:vertAlign w:val="superscript"/>
    </w:rPr>
  </w:style>
  <w:style w:type="character" w:styleId="CorpotestoCarattere" w:customStyle="1">
    <w:name w:val="Corpo testo Carattere"/>
    <w:basedOn w:val="Carpredefinitoparagrafo"/>
    <w:link w:val="Corpotesto"/>
    <w:uiPriority w:val="99"/>
    <w:qFormat/>
    <w:rsid w:val="009E4BC3"/>
    <w:rPr>
      <w:rFonts w:ascii="Times New Roman" w:hAnsi="Times New Roman" w:eastAsia="Times New Roman" w:cs="Times New Roman"/>
      <w:sz w:val="24"/>
      <w:szCs w:val="24"/>
      <w:lang w:eastAsia="ar-SA"/>
    </w:rPr>
  </w:style>
  <w:style w:type="character" w:styleId="Enfasi" w:customStyle="1">
    <w:name w:val="Enfasi"/>
    <w:uiPriority w:val="20"/>
    <w:qFormat/>
    <w:rsid w:val="009E4BC3"/>
    <w:rPr>
      <w:rFonts w:cs="Times New Roman"/>
      <w:i/>
      <w:iCs/>
    </w:rPr>
  </w:style>
  <w:style w:type="character" w:styleId="Caratterinotaapidipagina" w:customStyle="1">
    <w:name w:val="Caratteri nota a piè di pagina"/>
    <w:qFormat/>
    <w:rsid w:val="009E4BC3"/>
    <w:rPr>
      <w:rFonts w:cs="Times New Roman"/>
      <w:vertAlign w:val="superscript"/>
    </w:rPr>
  </w:style>
  <w:style w:type="character" w:styleId="st" w:customStyle="1">
    <w:name w:val="st"/>
    <w:qFormat/>
    <w:rsid w:val="009E4BC3"/>
    <w:rPr>
      <w:rFonts w:cs="Times New Roman"/>
    </w:rPr>
  </w:style>
  <w:style w:type="paragraph" w:styleId="Corpotesto">
    <w:name w:val="Body Text"/>
    <w:basedOn w:val="Normale"/>
    <w:link w:val="CorpotestoCarattere"/>
    <w:uiPriority w:val="99"/>
    <w:qFormat/>
    <w:rsid w:val="009E4BC3"/>
    <w:pPr>
      <w:suppressAutoHyphens/>
      <w:spacing w:before="120"/>
      <w:jc w:val="both"/>
    </w:pPr>
    <w:rPr>
      <w:lang w:eastAsia="ar-SA"/>
    </w:rPr>
  </w:style>
  <w:style w:type="character" w:styleId="CorpotestoCarattere1" w:customStyle="1">
    <w:name w:val="Corpo testo Carattere1"/>
    <w:basedOn w:val="Carpredefinitoparagrafo"/>
    <w:uiPriority w:val="99"/>
    <w:semiHidden/>
    <w:rsid w:val="009E4BC3"/>
    <w:rPr>
      <w:rFonts w:ascii="Times New Roman" w:hAnsi="Times New Roman" w:eastAsia="Times New Roman" w:cs="Times New Roman"/>
      <w:sz w:val="24"/>
      <w:szCs w:val="24"/>
      <w:lang w:eastAsia="it-IT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e"/>
    <w:link w:val="TestonotaapidipaginaCarattere"/>
    <w:uiPriority w:val="99"/>
    <w:rsid w:val="009E4BC3"/>
    <w:pPr>
      <w:suppressAutoHyphens/>
    </w:pPr>
    <w:rPr>
      <w:sz w:val="20"/>
      <w:szCs w:val="20"/>
      <w:lang w:eastAsia="ar-SA"/>
    </w:rPr>
  </w:style>
  <w:style w:type="character" w:styleId="TestonotaapidipaginaCarattere1" w:customStyle="1">
    <w:name w:val="Testo nota a piè di pagina Carattere1"/>
    <w:basedOn w:val="Carpredefinitoparagrafo"/>
    <w:uiPriority w:val="99"/>
    <w:semiHidden/>
    <w:rsid w:val="009E4BC3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Contenutocornice" w:customStyle="1">
    <w:name w:val="Contenuto cornice"/>
    <w:basedOn w:val="Corpotesto"/>
    <w:qFormat/>
    <w:rsid w:val="009E4BC3"/>
    <w:pPr>
      <w:spacing w:before="0" w:after="120"/>
      <w:jc w:val="left"/>
    </w:pPr>
  </w:style>
  <w:style w:type="character" w:styleId="Rimandonotaapidipagina">
    <w:name w:val="footnote reference"/>
    <w:basedOn w:val="Carpredefinitoparagrafo"/>
    <w:uiPriority w:val="99"/>
    <w:unhideWhenUsed/>
    <w:qFormat/>
    <w:rsid w:val="009E4BC3"/>
    <w:rPr>
      <w:vertAlign w:val="superscript"/>
    </w:rPr>
  </w:style>
  <w:style w:type="table" w:styleId="Grigliatabella">
    <w:name w:val="Table Grid"/>
    <w:basedOn w:val="Tabellanormale"/>
    <w:uiPriority w:val="59"/>
    <w:rsid w:val="00FB4123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paragraph" w:styleId="Paragrafoelenco">
    <w:name w:val="List Paragraph"/>
    <w:basedOn w:val="Normale"/>
    <w:uiPriority w:val="34"/>
    <w:qFormat/>
    <w:rsid w:val="002F6BB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1.xml" Id="rId13" /><Relationship Type="http://schemas.openxmlformats.org/officeDocument/2006/relationships/theme" Target="theme/theme1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eader" Target="header2.xml" Id="rId12" /><Relationship Type="http://schemas.openxmlformats.org/officeDocument/2006/relationships/fontTable" Target="fontTable.xml" Id="rId17" /><Relationship Type="http://schemas.openxmlformats.org/officeDocument/2006/relationships/customXml" Target="../customXml/item2.xml" Id="rId2" /><Relationship Type="http://schemas.openxmlformats.org/officeDocument/2006/relationships/footer" Target="footer3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header" Target="head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oter" Target="footer2.xml" Id="rId14" 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jpg"/><Relationship Id="rId9" Type="http://schemas.openxmlformats.org/officeDocument/2006/relationships/image" Target="media/image9.jpeg"/></Relationships>
</file>

<file path=word/_rels/header3.xml.rels><?xml version="1.0" encoding="UTF-8" standalone="yes"?>
<Relationships xmlns="http://schemas.openxmlformats.org/package/2006/relationships"><Relationship Id="rId8" Type="http://schemas.openxmlformats.org/officeDocument/2006/relationships/image" Target="media/image80.jpeg"/><Relationship Id="rId3" Type="http://schemas.openxmlformats.org/officeDocument/2006/relationships/image" Target="media/image13.jpeg"/><Relationship Id="rId7" Type="http://schemas.openxmlformats.org/officeDocument/2006/relationships/image" Target="media/image7.jpeg"/><Relationship Id="rId2" Type="http://schemas.openxmlformats.org/officeDocument/2006/relationships/image" Target="media/image12.jpeg"/><Relationship Id="rId1" Type="http://schemas.openxmlformats.org/officeDocument/2006/relationships/image" Target="media/image11.png"/><Relationship Id="rId6" Type="http://schemas.openxmlformats.org/officeDocument/2006/relationships/image" Target="media/image60.png"/><Relationship Id="rId5" Type="http://schemas.openxmlformats.org/officeDocument/2006/relationships/image" Target="media/image14.jpeg"/><Relationship Id="rId10" Type="http://schemas.openxmlformats.org/officeDocument/2006/relationships/image" Target="media/image10.jpeg"/><Relationship Id="rId4" Type="http://schemas.openxmlformats.org/officeDocument/2006/relationships/image" Target="media/image2.png"/><Relationship Id="rId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0f046aa-a1bf-4c82-998d-dbe801418759" xsi:nil="true"/>
    <lcf76f155ced4ddcb4097134ff3c332f xmlns="d7b1c85d-baa7-4e5d-9de8-234837dfcb14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1B5CDC80969DA48852608BDDFC0739D" ma:contentTypeVersion="11" ma:contentTypeDescription="Creare un nuovo documento." ma:contentTypeScope="" ma:versionID="79c965c17fce21f4329da2790526a36e">
  <xsd:schema xmlns:xsd="http://www.w3.org/2001/XMLSchema" xmlns:xs="http://www.w3.org/2001/XMLSchema" xmlns:p="http://schemas.microsoft.com/office/2006/metadata/properties" xmlns:ns2="d7b1c85d-baa7-4e5d-9de8-234837dfcb14" xmlns:ns3="b0f046aa-a1bf-4c82-998d-dbe801418759" targetNamespace="http://schemas.microsoft.com/office/2006/metadata/properties" ma:root="true" ma:fieldsID="4cdf7ac2536027899211f4a18f8c4d5b" ns2:_="" ns3:_="">
    <xsd:import namespace="d7b1c85d-baa7-4e5d-9de8-234837dfcb14"/>
    <xsd:import namespace="b0f046aa-a1bf-4c82-998d-dbe8014187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b1c85d-baa7-4e5d-9de8-234837dfcb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f046aa-a1bf-4c82-998d-dbe8014187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b9439b9-f1b8-4a64-bec1-4b1fc740d434}" ma:internalName="TaxCatchAll" ma:showField="CatchAllData" ma:web="b0f046aa-a1bf-4c82-998d-dbe8014187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1FFCA7-62D4-447D-9E99-003AB08D691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F8A90D1-5D1A-45F2-9BD7-6D57764BF0C2}">
  <ds:schemaRefs>
    <ds:schemaRef ds:uri="http://schemas.microsoft.com/office/2006/metadata/properties"/>
    <ds:schemaRef ds:uri="http://schemas.microsoft.com/office/infopath/2007/PartnerControls"/>
    <ds:schemaRef ds:uri="67b6a365-8502-4fe5-bffa-3852aff3fa88"/>
    <ds:schemaRef ds:uri="197c0264-7d16-4bcf-9bf1-c219663ef02f"/>
    <ds:schemaRef ds:uri="8bce4597-87ed-4135-b21f-8601b3481b25"/>
    <ds:schemaRef ds:uri="e1c50e29-145c-4476-8b7c-53e491533b2d"/>
    <ds:schemaRef ds:uri="b0f046aa-a1bf-4c82-998d-dbe801418759"/>
    <ds:schemaRef ds:uri="d7b1c85d-baa7-4e5d-9de8-234837dfcb14"/>
  </ds:schemaRefs>
</ds:datastoreItem>
</file>

<file path=customXml/itemProps3.xml><?xml version="1.0" encoding="utf-8"?>
<ds:datastoreItem xmlns:ds="http://schemas.openxmlformats.org/officeDocument/2006/customXml" ds:itemID="{7D843021-F76A-424A-A278-90669F2EC5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b1c85d-baa7-4e5d-9de8-234837dfcb14"/>
    <ds:schemaRef ds:uri="b0f046aa-a1bf-4c82-998d-dbe801418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D250B04-3F7F-49C5-8FCC-5C2505749028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Erika Irde</dc:creator>
  <keywords/>
  <dc:description/>
  <lastModifiedBy>Patrizia Argiolas</lastModifiedBy>
  <revision>26</revision>
  <dcterms:created xsi:type="dcterms:W3CDTF">2022-08-12T07:00:00.0000000Z</dcterms:created>
  <dcterms:modified xsi:type="dcterms:W3CDTF">2024-09-25T09:39:17.2455393Z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0x010100EC37AB18DA9F964BB31EA220160AF932</vt:lpwstr>
  </property>
  <property fmtid="{D5CDD505-2E9C-101B-9397-08002B2CF9AE}" pid="3" name="MediaServiceImageTags">
    <vt:lpwstr/>
  </property>
  <property fmtid="{D5CDD505-2E9C-101B-9397-08002B2CF9AE}" pid="4" name="Order">
    <vt:r8>40200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ComplianceAssetId">
    <vt:lpwstr/>
  </property>
  <property fmtid="{D5CDD505-2E9C-101B-9397-08002B2CF9AE}" pid="10" name="TemplateUrl">
    <vt:lpwstr/>
  </property>
</Properties>
</file>